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95</w:t>
      </w:r>
      <w:r w:rsidR="001A2CA0">
        <w:fldChar w:fldCharType="end"/>
      </w:r>
      <w:r w:rsidR="001A2CA0">
        <w:fldChar w:fldCharType="begin"/>
      </w:r>
      <w:r w:rsidR="001A2CA0">
        <w:instrText xml:space="preserve"> DOCPROPERTY  MtgTitle  \* MERGEFORMAT </w:instrText>
      </w:r>
      <w:r w:rsidR="001A2CA0">
        <w:fldChar w:fldCharType="separate"/>
      </w:r>
      <w:r w:rsidR="00EB09B7">
        <w:rPr>
          <w:b/>
          <w:noProof/>
          <w:sz w:val="24"/>
        </w:rPr>
        <w:t>-e</w:t>
      </w:r>
      <w:r w:rsidR="001A2CA0">
        <w:rPr>
          <w:b/>
          <w:noProof/>
          <w:sz w:val="24"/>
        </w:rPr>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R5-222175</w:t>
      </w:r>
      <w:r w:rsidR="001A2CA0">
        <w:rPr>
          <w:b/>
          <w:i/>
          <w:noProof/>
          <w:sz w:val="28"/>
        </w:rPr>
        <w:fldChar w:fldCharType="end"/>
      </w:r>
    </w:p>
    <w:p w14:paraId="7CB45193" w14:textId="13AE2683" w:rsidR="001E41F3" w:rsidRDefault="00601E6A" w:rsidP="005E2C44">
      <w:pPr>
        <w:pStyle w:val="CRCoverPage"/>
        <w:outlineLvl w:val="0"/>
        <w:rPr>
          <w:b/>
          <w:noProof/>
          <w:sz w:val="24"/>
        </w:rPr>
      </w:pPr>
      <w:r w:rsidRPr="00601E6A">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601E6A" w:rsidRDefault="001A2CA0" w:rsidP="00E13F3D">
            <w:pPr>
              <w:pStyle w:val="CRCoverPage"/>
              <w:spacing w:after="0"/>
              <w:jc w:val="right"/>
              <w:rPr>
                <w:b/>
                <w:noProof/>
                <w:sz w:val="28"/>
              </w:rPr>
            </w:pPr>
            <w:r w:rsidRPr="00601E6A">
              <w:rPr>
                <w:b/>
                <w:sz w:val="28"/>
              </w:rPr>
              <w:fldChar w:fldCharType="begin"/>
            </w:r>
            <w:r w:rsidRPr="00601E6A">
              <w:rPr>
                <w:b/>
                <w:sz w:val="28"/>
              </w:rPr>
              <w:instrText xml:space="preserve"> DOCPROPERTY  Spec#  \* MERGEFORMAT </w:instrText>
            </w:r>
            <w:r w:rsidRPr="00601E6A">
              <w:rPr>
                <w:b/>
                <w:sz w:val="28"/>
              </w:rPr>
              <w:fldChar w:fldCharType="separate"/>
            </w:r>
            <w:r w:rsidR="00E13F3D" w:rsidRPr="00601E6A">
              <w:rPr>
                <w:b/>
                <w:noProof/>
                <w:sz w:val="28"/>
              </w:rPr>
              <w:t>38.508-1</w:t>
            </w:r>
            <w:r w:rsidRPr="00601E6A">
              <w:rPr>
                <w:b/>
                <w:noProof/>
                <w:sz w:val="28"/>
              </w:rPr>
              <w:fldChar w:fldCharType="end"/>
            </w:r>
          </w:p>
        </w:tc>
        <w:tc>
          <w:tcPr>
            <w:tcW w:w="709" w:type="dxa"/>
          </w:tcPr>
          <w:p w14:paraId="77009707" w14:textId="77777777" w:rsidR="001E41F3" w:rsidRPr="00601E6A" w:rsidRDefault="001E41F3">
            <w:pPr>
              <w:pStyle w:val="CRCoverPage"/>
              <w:spacing w:after="0"/>
              <w:jc w:val="center"/>
              <w:rPr>
                <w:b/>
                <w:noProof/>
                <w:sz w:val="28"/>
              </w:rPr>
            </w:pPr>
            <w:r w:rsidRPr="00601E6A">
              <w:rPr>
                <w:b/>
                <w:noProof/>
                <w:sz w:val="28"/>
              </w:rPr>
              <w:t>CR</w:t>
            </w:r>
          </w:p>
        </w:tc>
        <w:tc>
          <w:tcPr>
            <w:tcW w:w="1276" w:type="dxa"/>
            <w:shd w:val="pct30" w:color="FFFF00" w:fill="auto"/>
          </w:tcPr>
          <w:p w14:paraId="6CAED29D" w14:textId="77777777" w:rsidR="001E41F3" w:rsidRPr="00601E6A" w:rsidRDefault="001A2CA0" w:rsidP="00547111">
            <w:pPr>
              <w:pStyle w:val="CRCoverPage"/>
              <w:spacing w:after="0"/>
              <w:rPr>
                <w:b/>
                <w:noProof/>
                <w:sz w:val="28"/>
              </w:rPr>
            </w:pPr>
            <w:r w:rsidRPr="00601E6A">
              <w:rPr>
                <w:b/>
                <w:sz w:val="28"/>
              </w:rPr>
              <w:fldChar w:fldCharType="begin"/>
            </w:r>
            <w:r w:rsidRPr="00601E6A">
              <w:rPr>
                <w:b/>
                <w:sz w:val="28"/>
              </w:rPr>
              <w:instrText xml:space="preserve"> DOCPROPERTY  Cr#  \* MERGEFORMAT </w:instrText>
            </w:r>
            <w:r w:rsidRPr="00601E6A">
              <w:rPr>
                <w:b/>
                <w:sz w:val="28"/>
              </w:rPr>
              <w:fldChar w:fldCharType="separate"/>
            </w:r>
            <w:r w:rsidR="00E13F3D" w:rsidRPr="00601E6A">
              <w:rPr>
                <w:b/>
                <w:noProof/>
                <w:sz w:val="28"/>
              </w:rPr>
              <w:t>2297</w:t>
            </w:r>
            <w:r w:rsidRPr="00601E6A">
              <w:rPr>
                <w:b/>
                <w:noProof/>
                <w:sz w:val="28"/>
              </w:rPr>
              <w:fldChar w:fldCharType="end"/>
            </w:r>
          </w:p>
        </w:tc>
        <w:tc>
          <w:tcPr>
            <w:tcW w:w="709" w:type="dxa"/>
          </w:tcPr>
          <w:p w14:paraId="09D2C09B" w14:textId="77777777" w:rsidR="001E41F3" w:rsidRPr="00601E6A" w:rsidRDefault="001E41F3" w:rsidP="0051580D">
            <w:pPr>
              <w:pStyle w:val="CRCoverPage"/>
              <w:tabs>
                <w:tab w:val="right" w:pos="625"/>
              </w:tabs>
              <w:spacing w:after="0"/>
              <w:jc w:val="center"/>
              <w:rPr>
                <w:b/>
                <w:noProof/>
                <w:sz w:val="28"/>
              </w:rPr>
            </w:pPr>
            <w:r w:rsidRPr="00601E6A">
              <w:rPr>
                <w:b/>
                <w:bCs/>
                <w:noProof/>
                <w:sz w:val="28"/>
              </w:rPr>
              <w:t>rev</w:t>
            </w:r>
          </w:p>
        </w:tc>
        <w:tc>
          <w:tcPr>
            <w:tcW w:w="992" w:type="dxa"/>
            <w:shd w:val="pct30" w:color="FFFF00" w:fill="auto"/>
          </w:tcPr>
          <w:p w14:paraId="7533BF9D" w14:textId="77777777" w:rsidR="001E41F3" w:rsidRPr="00601E6A" w:rsidRDefault="001A2CA0" w:rsidP="00E13F3D">
            <w:pPr>
              <w:pStyle w:val="CRCoverPage"/>
              <w:spacing w:after="0"/>
              <w:jc w:val="center"/>
              <w:rPr>
                <w:b/>
                <w:noProof/>
                <w:sz w:val="28"/>
              </w:rPr>
            </w:pPr>
            <w:r w:rsidRPr="00601E6A">
              <w:rPr>
                <w:b/>
                <w:sz w:val="28"/>
              </w:rPr>
              <w:fldChar w:fldCharType="begin"/>
            </w:r>
            <w:r w:rsidRPr="00601E6A">
              <w:rPr>
                <w:b/>
                <w:sz w:val="28"/>
              </w:rPr>
              <w:instrText xml:space="preserve"> DOCPROPERTY  Revision  \* MERGEFORMAT </w:instrText>
            </w:r>
            <w:r w:rsidRPr="00601E6A">
              <w:rPr>
                <w:b/>
                <w:sz w:val="28"/>
              </w:rPr>
              <w:fldChar w:fldCharType="separate"/>
            </w:r>
            <w:r w:rsidR="00E13F3D" w:rsidRPr="00601E6A">
              <w:rPr>
                <w:b/>
                <w:noProof/>
                <w:sz w:val="28"/>
              </w:rPr>
              <w:t>-</w:t>
            </w:r>
            <w:r w:rsidRPr="00601E6A">
              <w:rPr>
                <w:b/>
                <w:noProof/>
                <w:sz w:val="28"/>
              </w:rPr>
              <w:fldChar w:fldCharType="end"/>
            </w:r>
          </w:p>
        </w:tc>
        <w:tc>
          <w:tcPr>
            <w:tcW w:w="2410" w:type="dxa"/>
          </w:tcPr>
          <w:p w14:paraId="5D4AEAE9" w14:textId="77777777" w:rsidR="001E41F3" w:rsidRPr="00601E6A" w:rsidRDefault="001E41F3" w:rsidP="0051580D">
            <w:pPr>
              <w:pStyle w:val="CRCoverPage"/>
              <w:tabs>
                <w:tab w:val="right" w:pos="1825"/>
              </w:tabs>
              <w:spacing w:after="0"/>
              <w:jc w:val="center"/>
              <w:rPr>
                <w:b/>
                <w:noProof/>
                <w:sz w:val="28"/>
              </w:rPr>
            </w:pPr>
            <w:r w:rsidRPr="00601E6A">
              <w:rPr>
                <w:b/>
                <w:noProof/>
                <w:sz w:val="28"/>
                <w:szCs w:val="28"/>
              </w:rPr>
              <w:t>Current version:</w:t>
            </w:r>
          </w:p>
        </w:tc>
        <w:tc>
          <w:tcPr>
            <w:tcW w:w="1701" w:type="dxa"/>
            <w:shd w:val="pct30" w:color="FFFF00" w:fill="auto"/>
          </w:tcPr>
          <w:p w14:paraId="1E22D6AC" w14:textId="77777777" w:rsidR="001E41F3" w:rsidRPr="00601E6A" w:rsidRDefault="001A2CA0">
            <w:pPr>
              <w:pStyle w:val="CRCoverPage"/>
              <w:spacing w:after="0"/>
              <w:jc w:val="center"/>
              <w:rPr>
                <w:b/>
                <w:noProof/>
                <w:sz w:val="28"/>
              </w:rPr>
            </w:pPr>
            <w:r w:rsidRPr="00601E6A">
              <w:rPr>
                <w:b/>
                <w:sz w:val="28"/>
              </w:rPr>
              <w:fldChar w:fldCharType="begin"/>
            </w:r>
            <w:r w:rsidRPr="00601E6A">
              <w:rPr>
                <w:b/>
                <w:sz w:val="28"/>
              </w:rPr>
              <w:instrText xml:space="preserve"> DOCPROPERTY  Version  \* MERGEFORMAT </w:instrText>
            </w:r>
            <w:r w:rsidRPr="00601E6A">
              <w:rPr>
                <w:b/>
                <w:sz w:val="28"/>
              </w:rPr>
              <w:fldChar w:fldCharType="separate"/>
            </w:r>
            <w:r w:rsidR="00E13F3D" w:rsidRPr="00601E6A">
              <w:rPr>
                <w:b/>
                <w:noProof/>
                <w:sz w:val="28"/>
              </w:rPr>
              <w:t>17.4.0</w:t>
            </w:r>
            <w:r w:rsidRPr="00601E6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Introduction of test frequencies for CA_n77C for protocol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2ED4C0" w:rsidR="001E41F3" w:rsidRDefault="00516E7E" w:rsidP="00547111">
            <w:pPr>
              <w:pStyle w:val="CRCoverPage"/>
              <w:spacing w:after="0"/>
              <w:ind w:left="100"/>
              <w:rPr>
                <w:noProof/>
              </w:rPr>
            </w:pPr>
            <w:r>
              <w:t>R5</w:t>
            </w:r>
            <w:r w:rsidR="001A2CA0">
              <w:fldChar w:fldCharType="begin"/>
            </w:r>
            <w:r w:rsidR="001A2CA0">
              <w:instrText xml:space="preserve"> DOCPROPERTY  SourceIfTsg  \* MERGEFORMAT </w:instrText>
            </w:r>
            <w:r w:rsidR="007614DC">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2022-04-19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63636" w14:textId="77777777" w:rsidR="001E41F3" w:rsidRDefault="00516E7E" w:rsidP="006B47E5">
            <w:pPr>
              <w:pStyle w:val="CRCoverPage"/>
              <w:numPr>
                <w:ilvl w:val="0"/>
                <w:numId w:val="1"/>
              </w:numPr>
              <w:spacing w:after="0"/>
              <w:rPr>
                <w:noProof/>
              </w:rPr>
            </w:pPr>
            <w:r>
              <w:rPr>
                <w:noProof/>
              </w:rPr>
              <w:t>Default test frequencies for CA_n77C need to be specified to enable protocol tesing for CA_n77C.</w:t>
            </w:r>
          </w:p>
          <w:p w14:paraId="708AA7DE" w14:textId="06CECD5B" w:rsidR="006B47E5" w:rsidRDefault="006B47E5" w:rsidP="006B47E5">
            <w:pPr>
              <w:pStyle w:val="CRCoverPage"/>
              <w:numPr>
                <w:ilvl w:val="0"/>
                <w:numId w:val="1"/>
              </w:numPr>
              <w:spacing w:after="0"/>
              <w:rPr>
                <w:noProof/>
              </w:rPr>
            </w:pPr>
            <w:r>
              <w:rPr>
                <w:noProof/>
              </w:rPr>
              <w:t xml:space="preserve">The format of some entries in </w:t>
            </w:r>
            <w:r w:rsidRPr="006B47E5">
              <w:rPr>
                <w:noProof/>
              </w:rPr>
              <w:t>Table 6.2.3.4-1</w:t>
            </w:r>
            <w:r>
              <w:rPr>
                <w:noProof/>
              </w:rPr>
              <w:t xml:space="preserve"> and </w:t>
            </w:r>
            <w:r w:rsidRPr="00C203DE">
              <w:t>Table 6.2.3.4-3</w:t>
            </w:r>
            <w:r>
              <w:t xml:space="preserve"> is not consitent to other entrise.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D1522" w14:textId="77777777" w:rsidR="001E41F3" w:rsidRDefault="00516E7E" w:rsidP="006B47E5">
            <w:pPr>
              <w:pStyle w:val="CRCoverPage"/>
              <w:numPr>
                <w:ilvl w:val="0"/>
                <w:numId w:val="2"/>
              </w:numPr>
              <w:spacing w:after="0"/>
              <w:rPr>
                <w:noProof/>
              </w:rPr>
            </w:pPr>
            <w:r>
              <w:rPr>
                <w:noProof/>
              </w:rPr>
              <w:t xml:space="preserve">Added default test frequencies for CA_n77C with CBW combination 100+100 MHz and SCS=30kHz in </w:t>
            </w:r>
            <w:r w:rsidRPr="00516E7E">
              <w:rPr>
                <w:noProof/>
              </w:rPr>
              <w:t>Table 6.2.3.4-1</w:t>
            </w:r>
            <w:r>
              <w:rPr>
                <w:noProof/>
              </w:rPr>
              <w:t>.</w:t>
            </w:r>
          </w:p>
          <w:p w14:paraId="31C656EC" w14:textId="146B0394" w:rsidR="006B47E5" w:rsidRDefault="006B47E5" w:rsidP="006B47E5">
            <w:pPr>
              <w:pStyle w:val="CRCoverPage"/>
              <w:numPr>
                <w:ilvl w:val="0"/>
                <w:numId w:val="2"/>
              </w:numPr>
              <w:spacing w:after="0"/>
              <w:rPr>
                <w:noProof/>
              </w:rPr>
            </w:pPr>
            <w:r>
              <w:rPr>
                <w:noProof/>
              </w:rPr>
              <w:t xml:space="preserve">Editorial corrections to </w:t>
            </w:r>
            <w:r w:rsidRPr="006B47E5">
              <w:rPr>
                <w:noProof/>
              </w:rPr>
              <w:t>Table 6.2.3.4-1</w:t>
            </w:r>
            <w:r>
              <w:rPr>
                <w:noProof/>
              </w:rPr>
              <w:t xml:space="preserve"> and </w:t>
            </w:r>
            <w:r w:rsidRPr="00C203DE">
              <w:t>Table 6.2.3.4-3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83535" w:rsidR="006B47E5" w:rsidRDefault="00516E7E" w:rsidP="006B47E5">
            <w:pPr>
              <w:pStyle w:val="CRCoverPage"/>
              <w:spacing w:after="0"/>
              <w:rPr>
                <w:noProof/>
              </w:rPr>
            </w:pPr>
            <w:r>
              <w:rPr>
                <w:noProof/>
              </w:rPr>
              <w:t>Protocol testing of CA_n77C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9F5EC" w:rsidR="001E41F3" w:rsidRDefault="00516E7E">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C1C2E" w:rsidR="001E41F3" w:rsidRDefault="00516E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FD1F4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71C216" w:rsidR="001E41F3" w:rsidRDefault="00516E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9ECBCC" w:rsidR="001E41F3" w:rsidRDefault="00145D43">
            <w:pPr>
              <w:pStyle w:val="CRCoverPage"/>
              <w:spacing w:after="0"/>
              <w:ind w:left="99"/>
              <w:rPr>
                <w:noProof/>
              </w:rPr>
            </w:pPr>
            <w:r>
              <w:rPr>
                <w:noProof/>
              </w:rPr>
              <w:t>TS</w:t>
            </w:r>
            <w:r w:rsidR="00516E7E">
              <w:rPr>
                <w:noProof/>
              </w:rPr>
              <w:t xml:space="preserve"> 38.508-1</w:t>
            </w:r>
            <w:r>
              <w:rPr>
                <w:noProof/>
              </w:rPr>
              <w:t xml:space="preserve"> CR </w:t>
            </w:r>
            <w:r w:rsidR="00516E7E">
              <w:rPr>
                <w:noProof/>
              </w:rPr>
              <w:t>2296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FBABC" w:rsidR="001E41F3" w:rsidRDefault="00516E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A5121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6290B" w:rsidR="001E41F3" w:rsidRDefault="00516E7E">
            <w:pPr>
              <w:pStyle w:val="CRCoverPage"/>
              <w:spacing w:after="0"/>
              <w:ind w:left="100"/>
              <w:rPr>
                <w:noProof/>
              </w:rPr>
            </w:pPr>
            <w:r>
              <w:rPr>
                <w:noProof/>
              </w:rPr>
              <w:t xml:space="preserve">This CR also affects </w:t>
            </w:r>
            <w:r w:rsidRPr="00A77104">
              <w:rPr>
                <w:noProof/>
              </w:rPr>
              <w:t>TEI15_Test, 5GS_NR_LTE-UEConTest</w:t>
            </w:r>
            <w:r>
              <w:rPr>
                <w:noProof/>
              </w:rPr>
              <w:t xml:space="preserve"> as the CR </w:t>
            </w:r>
            <w:r w:rsidR="006B47E5">
              <w:rPr>
                <w:noProof/>
              </w:rPr>
              <w:t xml:space="preserve">in addition to the UL CA case </w:t>
            </w:r>
            <w:r>
              <w:rPr>
                <w:noProof/>
              </w:rPr>
              <w:t>also covers Rel-15 changes for CA_n77C BCS0 (wit</w:t>
            </w:r>
            <w:r w:rsidR="006B47E5">
              <w:rPr>
                <w:noProof/>
              </w:rPr>
              <w:t>h</w:t>
            </w:r>
            <w:r>
              <w:rPr>
                <w:noProof/>
              </w:rPr>
              <w:t>out UL CA)</w:t>
            </w:r>
            <w:r w:rsidR="006B47E5">
              <w:rPr>
                <w:noProof/>
              </w:rPr>
              <w:t>. A</w:t>
            </w:r>
            <w:r>
              <w:rPr>
                <w:noProof/>
              </w:rPr>
              <w:t>s the Rel-15 and Rel-16 changes to clause 4.3.1</w:t>
            </w:r>
            <w:r w:rsidR="006B47E5">
              <w:rPr>
                <w:noProof/>
              </w:rPr>
              <w:t xml:space="preserve"> in CR 2296</w:t>
            </w:r>
            <w:r>
              <w:rPr>
                <w:noProof/>
              </w:rPr>
              <w:t xml:space="preserve">, which this CR is dependent on, is submitted under WI code </w:t>
            </w:r>
            <w:r w:rsidR="006B47E5" w:rsidRPr="006B47E5">
              <w:rPr>
                <w:noProof/>
              </w:rPr>
              <w:t>NR_CADC_NR_LTE_DC_R16-UEConTest</w:t>
            </w:r>
            <w:r w:rsidR="006B47E5">
              <w:rPr>
                <w:noProof/>
              </w:rPr>
              <w:t xml:space="preserve"> </w:t>
            </w:r>
            <w:r>
              <w:rPr>
                <w:noProof/>
              </w:rPr>
              <w:t xml:space="preserve">this CR has </w:t>
            </w:r>
            <w:r w:rsidR="006B47E5">
              <w:rPr>
                <w:noProof/>
              </w:rPr>
              <w:t xml:space="preserve">also </w:t>
            </w:r>
            <w:r>
              <w:rPr>
                <w:noProof/>
              </w:rPr>
              <w:t xml:space="preserve">been </w:t>
            </w:r>
            <w:r w:rsidR="006B47E5">
              <w:rPr>
                <w:noProof/>
              </w:rPr>
              <w:t>submitted under the same WI code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0FFBF5" w14:textId="77777777" w:rsidR="006B47E5" w:rsidRPr="00C203DE" w:rsidRDefault="006B47E5" w:rsidP="001757E8">
      <w:pPr>
        <w:pStyle w:val="Heading4"/>
      </w:pPr>
      <w:bookmarkStart w:id="1" w:name="_Toc21354250"/>
      <w:bookmarkStart w:id="2" w:name="_Toc27749893"/>
      <w:r w:rsidRPr="00C203DE">
        <w:lastRenderedPageBreak/>
        <w:t>6.2.3.4</w:t>
      </w:r>
      <w:r w:rsidRPr="00C203DE">
        <w:tab/>
        <w:t>Test frequencies for NR CA configurations for signalling testing</w:t>
      </w:r>
      <w:bookmarkEnd w:id="1"/>
      <w:bookmarkEnd w:id="2"/>
    </w:p>
    <w:p w14:paraId="1541A433" w14:textId="77777777" w:rsidR="006B47E5" w:rsidRPr="00C203DE" w:rsidRDefault="006B47E5" w:rsidP="001757E8">
      <w:r w:rsidRPr="00C203DE">
        <w:t>The default channel bandwidths for NR CA signalling test are specified per NR band. The test frequencies are defined so that no frequency overlapping takes place, in order to avoid unnecessary inter-frequency interference.</w:t>
      </w:r>
    </w:p>
    <w:p w14:paraId="1244E2DD" w14:textId="77777777" w:rsidR="006B47E5" w:rsidRPr="00C203DE" w:rsidRDefault="006B47E5" w:rsidP="001757E8">
      <w:r w:rsidRPr="00C203DE">
        <w:t>For NR CA Inter-band case (2 bands) the NR CA configurations are specified in clause 4.3.1.1.2 for NR CA within FR1, in clause 4.3.1.2.2 for NR CA within FR2 and in clause 4.3.1.3.1 for NR CA between FR1and FR2. NR test frequencies are specified in clause 6.2.3.1 for the NR band used as PCell (NRf1, NRf2, NRf3, NRf4) and for the NR band used as Scell (NRf5, NRf6, NRf7).</w:t>
      </w:r>
    </w:p>
    <w:p w14:paraId="77C003CF" w14:textId="77777777" w:rsidR="006B47E5" w:rsidRPr="00C203DE" w:rsidRDefault="006B47E5" w:rsidP="001757E8">
      <w:r w:rsidRPr="00C203DE">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1C5F2000" w14:textId="77777777" w:rsidR="006B47E5" w:rsidRPr="00C203DE" w:rsidRDefault="006B47E5" w:rsidP="001757E8">
      <w:r w:rsidRPr="00C203DE">
        <w:t>For NR CA Intra-Band Contiguous case (2 CCs) and NR CA Intra-Band Non-Contiguous case (2 CCs) the mapping of frequency ranges to NR test frequencies NRf1, NRf2, NRf3, and NRf4 and PCell (CC1) a</w:t>
      </w:r>
      <w:r>
        <w:t>n</w:t>
      </w:r>
      <w:r w:rsidRPr="00C203DE">
        <w:t>d SCell (CC2) are as follows:</w:t>
      </w:r>
    </w:p>
    <w:p w14:paraId="085B66F6" w14:textId="77777777" w:rsidR="006B47E5" w:rsidRPr="00C203DE" w:rsidRDefault="006B47E5" w:rsidP="001757E8">
      <w:pPr>
        <w:pStyle w:val="B1"/>
      </w:pPr>
      <w:r w:rsidRPr="00C203DE">
        <w:t>-</w:t>
      </w:r>
      <w:r w:rsidRPr="00C203DE">
        <w:tab/>
        <w:t xml:space="preserve">for </w:t>
      </w:r>
      <w:bookmarkStart w:id="3" w:name="_Hlk27587712"/>
      <w:r w:rsidRPr="00C203DE">
        <w:t>Intra-</w:t>
      </w:r>
      <w:bookmarkEnd w:id="3"/>
      <w:r w:rsidRPr="00C203DE">
        <w:t>band configurations with only one test frequency: Low Range (NRf1</w:t>
      </w:r>
      <w:bookmarkStart w:id="4" w:name="_Hlk27587760"/>
      <w:r w:rsidRPr="00C203DE">
        <w:t>=CC1 and NRf2=CC2</w:t>
      </w:r>
      <w:bookmarkEnd w:id="4"/>
      <w:r w:rsidRPr="00C203DE">
        <w:t>); and</w:t>
      </w:r>
    </w:p>
    <w:p w14:paraId="35899F5E" w14:textId="77777777" w:rsidR="006B47E5" w:rsidRPr="00C203DE" w:rsidRDefault="006B47E5" w:rsidP="001757E8">
      <w:pPr>
        <w:pStyle w:val="B1"/>
      </w:pPr>
      <w:r w:rsidRPr="00C203DE">
        <w:t>-</w:t>
      </w:r>
      <w:r w:rsidRPr="00C203DE">
        <w:tab/>
        <w:t>for Intra-band configurations with up to two frequencies: Low Range (NRf1=CC1 and NRf2=CC2), High Range (NRf3=CC1 and NRf4=CC2).</w:t>
      </w:r>
    </w:p>
    <w:p w14:paraId="7BB3B53B" w14:textId="77777777" w:rsidR="006B47E5" w:rsidRPr="00C203DE" w:rsidRDefault="006B47E5" w:rsidP="001757E8">
      <w:pPr>
        <w:sectPr w:rsidR="006B47E5" w:rsidRPr="00C203D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pPr>
    </w:p>
    <w:p w14:paraId="383CA1B4" w14:textId="77777777" w:rsidR="006B47E5" w:rsidRPr="00C203DE" w:rsidRDefault="006B47E5" w:rsidP="001757E8">
      <w:pPr>
        <w:pStyle w:val="TH"/>
      </w:pPr>
      <w:r w:rsidRPr="00C203DE">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6B47E5" w:rsidRPr="00C203DE" w14:paraId="64A82494" w14:textId="77777777" w:rsidTr="001757E8">
        <w:tc>
          <w:tcPr>
            <w:tcW w:w="1277" w:type="dxa"/>
            <w:tcBorders>
              <w:top w:val="single" w:sz="4" w:space="0" w:color="auto"/>
              <w:left w:val="single" w:sz="4" w:space="0" w:color="auto"/>
              <w:bottom w:val="single" w:sz="4" w:space="0" w:color="auto"/>
              <w:right w:val="single" w:sz="4" w:space="0" w:color="auto"/>
            </w:tcBorders>
            <w:hideMark/>
          </w:tcPr>
          <w:p w14:paraId="0914473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9FDC89F"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8067751"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3B1C4C6C"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carrierBandwidth</w:t>
            </w:r>
          </w:p>
          <w:p w14:paraId="47AC9796"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434032D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0EBBB7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3E83E879"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[MHz]</w:t>
            </w:r>
          </w:p>
          <w:p w14:paraId="657A49C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1F6DB070"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4E167B4C"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4F84FEC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point A</w:t>
            </w:r>
            <w:r w:rsidRPr="00C203D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C3009C4"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absoluteFrequencyPointA</w:t>
            </w:r>
            <w:r w:rsidRPr="00C203DE">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9F37162"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 xml:space="preserve">offsetToCarrier </w:t>
            </w:r>
            <w:r w:rsidRPr="00C203DE">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2B517387"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SS block SCS</w:t>
            </w:r>
          </w:p>
          <w:p w14:paraId="6EC9BAFC"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C17578C"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6867565"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absoluteFrequencySSB</w:t>
            </w:r>
          </w:p>
          <w:p w14:paraId="5F526DD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84DD71B" w14:textId="77777777" w:rsidR="006B47E5" w:rsidRPr="00C203DE" w:rsidRDefault="006B47E5" w:rsidP="001757E8">
            <w:pPr>
              <w:keepNext/>
              <w:keepLines/>
              <w:spacing w:after="0"/>
              <w:jc w:val="center"/>
              <w:rPr>
                <w:rFonts w:ascii="Arial" w:hAnsi="Arial"/>
                <w:b/>
                <w:sz w:val="18"/>
              </w:rPr>
            </w:pPr>
            <w:r w:rsidRPr="00C203DE">
              <w:rPr>
                <w:rFonts w:ascii="Arial" w:hAnsi="Arial"/>
                <w:b/>
                <w:noProof/>
                <w:position w:val="-10"/>
                <w:sz w:val="18"/>
              </w:rPr>
              <w:drawing>
                <wp:inline distT="0" distB="0" distL="0" distR="0" wp14:anchorId="5164D9B1" wp14:editId="25004E9E">
                  <wp:extent cx="3048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D421181" w14:textId="77777777" w:rsidR="006B47E5" w:rsidRPr="00C203DE" w:rsidRDefault="006B47E5" w:rsidP="001757E8">
            <w:pPr>
              <w:keepNext/>
              <w:keepLines/>
              <w:spacing w:after="0"/>
              <w:jc w:val="center"/>
            </w:pPr>
            <w:r w:rsidRPr="00C203DE">
              <w:rPr>
                <w:rFonts w:ascii="Arial" w:hAnsi="Arial"/>
                <w:b/>
                <w:sz w:val="18"/>
              </w:rPr>
              <w:t xml:space="preserve">Offset Carrier CORESET#0 </w:t>
            </w:r>
            <w:r w:rsidRPr="00C203DE">
              <w:rPr>
                <w:b/>
              </w:rPr>
              <w:t>[RBs]</w:t>
            </w:r>
          </w:p>
        </w:tc>
        <w:tc>
          <w:tcPr>
            <w:tcW w:w="851" w:type="dxa"/>
            <w:tcBorders>
              <w:top w:val="single" w:sz="4" w:space="0" w:color="auto"/>
              <w:left w:val="single" w:sz="4" w:space="0" w:color="auto"/>
              <w:bottom w:val="single" w:sz="4" w:space="0" w:color="auto"/>
              <w:right w:val="single" w:sz="4" w:space="0" w:color="auto"/>
            </w:tcBorders>
            <w:hideMark/>
          </w:tcPr>
          <w:p w14:paraId="4AA674E1" w14:textId="77777777" w:rsidR="006B47E5" w:rsidRPr="00C203DE" w:rsidRDefault="006B47E5" w:rsidP="001757E8">
            <w:pPr>
              <w:pStyle w:val="TAH"/>
            </w:pPr>
            <w:r w:rsidRPr="00C203DE">
              <w:t>CORESET#0 Index (Offset</w:t>
            </w:r>
          </w:p>
          <w:p w14:paraId="6EDEAE9B" w14:textId="77777777" w:rsidR="006B47E5" w:rsidRPr="00C203DE" w:rsidRDefault="006B47E5" w:rsidP="001757E8">
            <w:pPr>
              <w:pStyle w:val="TAH"/>
            </w:pPr>
            <w:r w:rsidRPr="00C203DE">
              <w:t>[RBs])</w:t>
            </w:r>
          </w:p>
        </w:tc>
        <w:tc>
          <w:tcPr>
            <w:tcW w:w="993" w:type="dxa"/>
            <w:tcBorders>
              <w:top w:val="single" w:sz="4" w:space="0" w:color="auto"/>
              <w:left w:val="single" w:sz="4" w:space="0" w:color="auto"/>
              <w:bottom w:val="single" w:sz="4" w:space="0" w:color="auto"/>
              <w:right w:val="single" w:sz="4" w:space="0" w:color="auto"/>
            </w:tcBorders>
            <w:hideMark/>
          </w:tcPr>
          <w:p w14:paraId="6FDD6C76"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offsetToPointA</w:t>
            </w:r>
            <w:r w:rsidRPr="00C203DE">
              <w:rPr>
                <w:rFonts w:ascii="Arial" w:hAnsi="Arial"/>
                <w:b/>
                <w:sz w:val="18"/>
              </w:rPr>
              <w:br/>
              <w:t>(SIB1)</w:t>
            </w:r>
          </w:p>
          <w:p w14:paraId="1C96EA53"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r>
      <w:tr w:rsidR="006B47E5" w:rsidRPr="00C203DE" w14:paraId="5A6EB582" w14:textId="77777777" w:rsidTr="001757E8">
        <w:tc>
          <w:tcPr>
            <w:tcW w:w="1277" w:type="dxa"/>
            <w:vMerge w:val="restart"/>
            <w:tcBorders>
              <w:top w:val="single" w:sz="4" w:space="0" w:color="auto"/>
              <w:left w:val="single" w:sz="4" w:space="0" w:color="auto"/>
              <w:right w:val="single" w:sz="4" w:space="0" w:color="auto"/>
            </w:tcBorders>
            <w:hideMark/>
          </w:tcPr>
          <w:p w14:paraId="219024F9" w14:textId="77777777" w:rsidR="006B47E5" w:rsidRPr="00C203DE" w:rsidRDefault="006B47E5" w:rsidP="001757E8">
            <w:pPr>
              <w:pStyle w:val="TAC"/>
            </w:pPr>
            <w:r w:rsidRPr="00C203DE">
              <w:t>CA_n41C</w:t>
            </w:r>
          </w:p>
        </w:tc>
        <w:tc>
          <w:tcPr>
            <w:tcW w:w="709" w:type="dxa"/>
            <w:tcBorders>
              <w:top w:val="single" w:sz="4" w:space="0" w:color="auto"/>
              <w:left w:val="single" w:sz="4" w:space="0" w:color="auto"/>
              <w:bottom w:val="single" w:sz="4" w:space="0" w:color="auto"/>
              <w:right w:val="single" w:sz="4" w:space="0" w:color="auto"/>
            </w:tcBorders>
            <w:hideMark/>
          </w:tcPr>
          <w:p w14:paraId="31E72AD1" w14:textId="77777777" w:rsidR="006B47E5" w:rsidRPr="00C203DE" w:rsidRDefault="006B47E5" w:rsidP="001757E8">
            <w:pPr>
              <w:pStyle w:val="TAC"/>
            </w:pPr>
            <w:r w:rsidRPr="00C203DE">
              <w:t>CC1</w:t>
            </w:r>
          </w:p>
        </w:tc>
        <w:tc>
          <w:tcPr>
            <w:tcW w:w="992" w:type="dxa"/>
            <w:tcBorders>
              <w:top w:val="single" w:sz="4" w:space="0" w:color="auto"/>
              <w:left w:val="single" w:sz="4" w:space="0" w:color="auto"/>
              <w:bottom w:val="single" w:sz="4" w:space="0" w:color="auto"/>
              <w:right w:val="single" w:sz="4" w:space="0" w:color="auto"/>
            </w:tcBorders>
            <w:hideMark/>
          </w:tcPr>
          <w:p w14:paraId="0C625CE9" w14:textId="77777777" w:rsidR="006B47E5" w:rsidRPr="00C203DE" w:rsidRDefault="006B47E5" w:rsidP="001757E8">
            <w:pPr>
              <w:pStyle w:val="TAC"/>
            </w:pPr>
            <w:r w:rsidRPr="00C203DE">
              <w:t>60</w:t>
            </w:r>
          </w:p>
        </w:tc>
        <w:tc>
          <w:tcPr>
            <w:tcW w:w="817" w:type="dxa"/>
            <w:tcBorders>
              <w:top w:val="single" w:sz="4" w:space="0" w:color="auto"/>
              <w:left w:val="single" w:sz="4" w:space="0" w:color="auto"/>
              <w:bottom w:val="single" w:sz="4" w:space="0" w:color="auto"/>
              <w:right w:val="single" w:sz="4" w:space="0" w:color="auto"/>
            </w:tcBorders>
            <w:hideMark/>
          </w:tcPr>
          <w:p w14:paraId="349306F9" w14:textId="77777777" w:rsidR="006B47E5" w:rsidRPr="00C203DE" w:rsidRDefault="006B47E5" w:rsidP="001757E8">
            <w:pPr>
              <w:pStyle w:val="TAC"/>
            </w:pPr>
            <w:r w:rsidRPr="00C203DE">
              <w:t>162+162</w:t>
            </w:r>
          </w:p>
        </w:tc>
        <w:tc>
          <w:tcPr>
            <w:tcW w:w="1044" w:type="dxa"/>
            <w:tcBorders>
              <w:top w:val="single" w:sz="4" w:space="0" w:color="auto"/>
              <w:left w:val="single" w:sz="4" w:space="0" w:color="auto"/>
              <w:bottom w:val="single" w:sz="4" w:space="0" w:color="auto"/>
              <w:right w:val="single" w:sz="4" w:space="0" w:color="auto"/>
            </w:tcBorders>
            <w:hideMark/>
          </w:tcPr>
          <w:p w14:paraId="077F5E5E"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hideMark/>
          </w:tcPr>
          <w:p w14:paraId="3C5402CE" w14:textId="77777777" w:rsidR="006B47E5" w:rsidRPr="00C203DE" w:rsidRDefault="006B47E5" w:rsidP="001757E8">
            <w:pPr>
              <w:pStyle w:val="TAC"/>
            </w:pPr>
            <w:r w:rsidRPr="00C203DE">
              <w:t>Low</w:t>
            </w:r>
          </w:p>
        </w:tc>
        <w:tc>
          <w:tcPr>
            <w:tcW w:w="10472" w:type="dxa"/>
            <w:gridSpan w:val="12"/>
            <w:vMerge w:val="restart"/>
            <w:tcBorders>
              <w:top w:val="single" w:sz="4" w:space="0" w:color="auto"/>
              <w:left w:val="single" w:sz="4" w:space="0" w:color="auto"/>
              <w:right w:val="single" w:sz="4" w:space="0" w:color="auto"/>
            </w:tcBorders>
          </w:tcPr>
          <w:p w14:paraId="7DFC7DB0" w14:textId="77777777" w:rsidR="006B47E5" w:rsidRPr="00C203DE" w:rsidRDefault="006B47E5" w:rsidP="001757E8">
            <w:pPr>
              <w:pStyle w:val="TAL"/>
            </w:pPr>
            <w:r w:rsidRPr="00C203DE">
              <w:t>Same values as for Low range in Table 4.3.1.1.3.41.1-1 for CBW combination 60+60</w:t>
            </w:r>
            <w:r w:rsidRPr="00C203DE">
              <w:rPr>
                <w:rFonts w:cs="Arial"/>
                <w:szCs w:val="18"/>
              </w:rPr>
              <w:t xml:space="preserve"> and SCS=30 kHz</w:t>
            </w:r>
            <w:r w:rsidRPr="00C203DE">
              <w:t>.</w:t>
            </w:r>
          </w:p>
        </w:tc>
      </w:tr>
      <w:tr w:rsidR="006B47E5" w:rsidRPr="00C203DE" w14:paraId="6CEE21F4" w14:textId="77777777" w:rsidTr="001757E8">
        <w:tc>
          <w:tcPr>
            <w:tcW w:w="1277" w:type="dxa"/>
            <w:vMerge/>
            <w:tcBorders>
              <w:left w:val="single" w:sz="4" w:space="0" w:color="auto"/>
              <w:bottom w:val="single" w:sz="4" w:space="0" w:color="auto"/>
              <w:right w:val="single" w:sz="4" w:space="0" w:color="auto"/>
            </w:tcBorders>
          </w:tcPr>
          <w:p w14:paraId="64361DB5" w14:textId="77777777" w:rsidR="006B47E5" w:rsidRPr="00C203DE" w:rsidRDefault="006B47E5" w:rsidP="001757E8">
            <w:pPr>
              <w:pStyle w:val="TAC"/>
            </w:pPr>
          </w:p>
        </w:tc>
        <w:tc>
          <w:tcPr>
            <w:tcW w:w="709" w:type="dxa"/>
            <w:tcBorders>
              <w:top w:val="single" w:sz="4" w:space="0" w:color="auto"/>
              <w:left w:val="single" w:sz="4" w:space="0" w:color="auto"/>
              <w:bottom w:val="single" w:sz="4" w:space="0" w:color="auto"/>
              <w:right w:val="single" w:sz="4" w:space="0" w:color="auto"/>
            </w:tcBorders>
          </w:tcPr>
          <w:p w14:paraId="0B1E8EA9" w14:textId="77777777" w:rsidR="006B47E5" w:rsidRPr="00C203DE" w:rsidRDefault="006B47E5" w:rsidP="001757E8">
            <w:pPr>
              <w:pStyle w:val="TAC"/>
            </w:pPr>
            <w:r w:rsidRPr="00C203DE">
              <w:t>CC2</w:t>
            </w:r>
          </w:p>
        </w:tc>
        <w:tc>
          <w:tcPr>
            <w:tcW w:w="992" w:type="dxa"/>
            <w:tcBorders>
              <w:top w:val="single" w:sz="4" w:space="0" w:color="auto"/>
              <w:left w:val="single" w:sz="4" w:space="0" w:color="auto"/>
              <w:bottom w:val="single" w:sz="4" w:space="0" w:color="auto"/>
              <w:right w:val="single" w:sz="4" w:space="0" w:color="auto"/>
            </w:tcBorders>
          </w:tcPr>
          <w:p w14:paraId="2E539E12" w14:textId="77777777" w:rsidR="006B47E5" w:rsidRPr="00C203DE" w:rsidRDefault="006B47E5" w:rsidP="001757E8">
            <w:pPr>
              <w:pStyle w:val="TAC"/>
            </w:pPr>
            <w:r w:rsidRPr="00C203DE">
              <w:t>60</w:t>
            </w:r>
          </w:p>
        </w:tc>
        <w:tc>
          <w:tcPr>
            <w:tcW w:w="817" w:type="dxa"/>
            <w:tcBorders>
              <w:top w:val="single" w:sz="4" w:space="0" w:color="auto"/>
              <w:left w:val="single" w:sz="4" w:space="0" w:color="auto"/>
              <w:bottom w:val="single" w:sz="4" w:space="0" w:color="auto"/>
              <w:right w:val="single" w:sz="4" w:space="0" w:color="auto"/>
            </w:tcBorders>
          </w:tcPr>
          <w:p w14:paraId="58E3E69D" w14:textId="77777777" w:rsidR="006B47E5" w:rsidRPr="00C203DE" w:rsidRDefault="006B47E5" w:rsidP="001757E8">
            <w:pPr>
              <w:pStyle w:val="TAC"/>
            </w:pPr>
            <w:r w:rsidRPr="00C203DE">
              <w:t>162</w:t>
            </w:r>
          </w:p>
        </w:tc>
        <w:tc>
          <w:tcPr>
            <w:tcW w:w="1044" w:type="dxa"/>
            <w:tcBorders>
              <w:top w:val="single" w:sz="4" w:space="0" w:color="auto"/>
              <w:left w:val="single" w:sz="4" w:space="0" w:color="auto"/>
              <w:bottom w:val="single" w:sz="4" w:space="0" w:color="auto"/>
              <w:right w:val="single" w:sz="4" w:space="0" w:color="auto"/>
            </w:tcBorders>
          </w:tcPr>
          <w:p w14:paraId="3A12F937" w14:textId="77777777" w:rsidR="006B47E5" w:rsidRPr="00C203DE" w:rsidRDefault="006B47E5" w:rsidP="001757E8">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04EF8734" w14:textId="77777777" w:rsidR="006B47E5" w:rsidRPr="00C203DE" w:rsidRDefault="006B47E5" w:rsidP="001757E8">
            <w:pPr>
              <w:pStyle w:val="TAC"/>
            </w:pPr>
          </w:p>
        </w:tc>
        <w:tc>
          <w:tcPr>
            <w:tcW w:w="10472" w:type="dxa"/>
            <w:gridSpan w:val="12"/>
            <w:vMerge/>
            <w:tcBorders>
              <w:left w:val="single" w:sz="4" w:space="0" w:color="auto"/>
              <w:bottom w:val="single" w:sz="4" w:space="0" w:color="auto"/>
              <w:right w:val="single" w:sz="4" w:space="0" w:color="auto"/>
            </w:tcBorders>
          </w:tcPr>
          <w:p w14:paraId="74228FA8" w14:textId="77777777" w:rsidR="006B47E5" w:rsidRPr="00C203DE" w:rsidRDefault="006B47E5" w:rsidP="001757E8">
            <w:pPr>
              <w:pStyle w:val="TAL"/>
            </w:pPr>
          </w:p>
        </w:tc>
      </w:tr>
      <w:tr w:rsidR="006B47E5" w:rsidRPr="00C203DE" w14:paraId="156869AA" w14:textId="77777777" w:rsidTr="001757E8">
        <w:tc>
          <w:tcPr>
            <w:tcW w:w="1277" w:type="dxa"/>
            <w:tcBorders>
              <w:top w:val="single" w:sz="4" w:space="0" w:color="auto"/>
              <w:left w:val="single" w:sz="4" w:space="0" w:color="auto"/>
              <w:bottom w:val="nil"/>
              <w:right w:val="single" w:sz="4" w:space="0" w:color="auto"/>
            </w:tcBorders>
          </w:tcPr>
          <w:p w14:paraId="06998CA6" w14:textId="77777777" w:rsidR="006B47E5" w:rsidRPr="00C203DE" w:rsidRDefault="006B47E5" w:rsidP="001757E8">
            <w:pPr>
              <w:pStyle w:val="TAC"/>
            </w:pPr>
            <w:r w:rsidRPr="00C203DE">
              <w:t>CA_n48B</w:t>
            </w:r>
          </w:p>
        </w:tc>
        <w:tc>
          <w:tcPr>
            <w:tcW w:w="709" w:type="dxa"/>
            <w:tcBorders>
              <w:top w:val="single" w:sz="4" w:space="0" w:color="auto"/>
              <w:left w:val="single" w:sz="4" w:space="0" w:color="auto"/>
              <w:bottom w:val="single" w:sz="4" w:space="0" w:color="auto"/>
              <w:right w:val="single" w:sz="4" w:space="0" w:color="auto"/>
            </w:tcBorders>
          </w:tcPr>
          <w:p w14:paraId="4BB56B49" w14:textId="77777777" w:rsidR="006B47E5" w:rsidRPr="00C203DE" w:rsidRDefault="006B47E5" w:rsidP="001757E8">
            <w:pPr>
              <w:pStyle w:val="TAC"/>
            </w:pPr>
            <w:r w:rsidRPr="00C203DE">
              <w:t>CC1</w:t>
            </w:r>
          </w:p>
        </w:tc>
        <w:tc>
          <w:tcPr>
            <w:tcW w:w="992" w:type="dxa"/>
            <w:tcBorders>
              <w:top w:val="single" w:sz="4" w:space="0" w:color="auto"/>
              <w:left w:val="single" w:sz="4" w:space="0" w:color="auto"/>
              <w:bottom w:val="single" w:sz="4" w:space="0" w:color="auto"/>
              <w:right w:val="single" w:sz="4" w:space="0" w:color="auto"/>
            </w:tcBorders>
          </w:tcPr>
          <w:p w14:paraId="09E1A517" w14:textId="77777777" w:rsidR="006B47E5" w:rsidRPr="00C203DE" w:rsidRDefault="006B47E5" w:rsidP="001757E8">
            <w:pPr>
              <w:pStyle w:val="TAC"/>
            </w:pPr>
            <w:r w:rsidRPr="00C203DE">
              <w:t>10</w:t>
            </w:r>
          </w:p>
        </w:tc>
        <w:tc>
          <w:tcPr>
            <w:tcW w:w="817" w:type="dxa"/>
            <w:tcBorders>
              <w:top w:val="single" w:sz="4" w:space="0" w:color="auto"/>
              <w:left w:val="single" w:sz="4" w:space="0" w:color="auto"/>
              <w:bottom w:val="single" w:sz="4" w:space="0" w:color="auto"/>
              <w:right w:val="single" w:sz="4" w:space="0" w:color="auto"/>
            </w:tcBorders>
          </w:tcPr>
          <w:p w14:paraId="30872777" w14:textId="77777777" w:rsidR="006B47E5" w:rsidRPr="00C203DE" w:rsidRDefault="006B47E5" w:rsidP="001757E8">
            <w:pPr>
              <w:pStyle w:val="TAC"/>
            </w:pPr>
            <w:r w:rsidRPr="00C203DE">
              <w:t>24</w:t>
            </w:r>
          </w:p>
        </w:tc>
        <w:tc>
          <w:tcPr>
            <w:tcW w:w="1044" w:type="dxa"/>
            <w:tcBorders>
              <w:top w:val="single" w:sz="4" w:space="0" w:color="auto"/>
              <w:left w:val="single" w:sz="4" w:space="0" w:color="auto"/>
              <w:bottom w:val="single" w:sz="4" w:space="0" w:color="auto"/>
              <w:right w:val="single" w:sz="4" w:space="0" w:color="auto"/>
            </w:tcBorders>
          </w:tcPr>
          <w:p w14:paraId="4C01DE57" w14:textId="77777777" w:rsidR="006B47E5" w:rsidRPr="00C203DE" w:rsidRDefault="006B47E5" w:rsidP="001757E8">
            <w:pPr>
              <w:pStyle w:val="TAC"/>
            </w:pPr>
            <w:r w:rsidRPr="00C203DE">
              <w:t xml:space="preserve">Downlink </w:t>
            </w:r>
          </w:p>
        </w:tc>
        <w:tc>
          <w:tcPr>
            <w:tcW w:w="709" w:type="dxa"/>
            <w:tcBorders>
              <w:top w:val="single" w:sz="4" w:space="0" w:color="auto"/>
              <w:left w:val="single" w:sz="4" w:space="0" w:color="auto"/>
              <w:bottom w:val="single" w:sz="4" w:space="0" w:color="auto"/>
              <w:right w:val="single" w:sz="4" w:space="0" w:color="auto"/>
            </w:tcBorders>
          </w:tcPr>
          <w:p w14:paraId="7EBB8ED6"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7C63A2C5" w14:textId="77777777" w:rsidR="006B47E5" w:rsidRPr="00C203DE" w:rsidRDefault="006B47E5" w:rsidP="001757E8">
            <w:pPr>
              <w:pStyle w:val="TAL"/>
            </w:pPr>
            <w:r w:rsidRPr="00C203DE">
              <w:t>Same values as for Low and High ranges in Table 4.3.1.1.3.48.1-2 for CBW combination 10+10</w:t>
            </w:r>
            <w:r w:rsidRPr="00C203DE">
              <w:rPr>
                <w:rFonts w:cs="Arial"/>
                <w:szCs w:val="18"/>
              </w:rPr>
              <w:t xml:space="preserve"> and SCS=30 kHz</w:t>
            </w:r>
            <w:r w:rsidRPr="00C203DE">
              <w:t>.</w:t>
            </w:r>
          </w:p>
        </w:tc>
      </w:tr>
      <w:tr w:rsidR="006B47E5" w:rsidRPr="00C203DE" w14:paraId="76F0618D" w14:textId="77777777" w:rsidTr="001757E8">
        <w:tc>
          <w:tcPr>
            <w:tcW w:w="1277" w:type="dxa"/>
            <w:tcBorders>
              <w:top w:val="nil"/>
              <w:left w:val="single" w:sz="4" w:space="0" w:color="auto"/>
              <w:bottom w:val="single" w:sz="4" w:space="0" w:color="auto"/>
              <w:right w:val="single" w:sz="4" w:space="0" w:color="auto"/>
            </w:tcBorders>
          </w:tcPr>
          <w:p w14:paraId="61AA493E" w14:textId="77777777" w:rsidR="006B47E5" w:rsidRPr="00C203DE" w:rsidRDefault="006B47E5" w:rsidP="001757E8">
            <w:pPr>
              <w:pStyle w:val="TAC"/>
            </w:pPr>
          </w:p>
        </w:tc>
        <w:tc>
          <w:tcPr>
            <w:tcW w:w="709" w:type="dxa"/>
            <w:tcBorders>
              <w:top w:val="single" w:sz="4" w:space="0" w:color="auto"/>
              <w:left w:val="single" w:sz="4" w:space="0" w:color="auto"/>
              <w:bottom w:val="single" w:sz="4" w:space="0" w:color="auto"/>
              <w:right w:val="single" w:sz="4" w:space="0" w:color="auto"/>
            </w:tcBorders>
          </w:tcPr>
          <w:p w14:paraId="5CC8A8FD" w14:textId="77777777" w:rsidR="006B47E5" w:rsidRPr="00C203DE" w:rsidRDefault="006B47E5" w:rsidP="001757E8">
            <w:pPr>
              <w:pStyle w:val="TAC"/>
            </w:pPr>
            <w:r w:rsidRPr="00C203DE">
              <w:t>CC2</w:t>
            </w:r>
          </w:p>
        </w:tc>
        <w:tc>
          <w:tcPr>
            <w:tcW w:w="992" w:type="dxa"/>
            <w:tcBorders>
              <w:top w:val="single" w:sz="4" w:space="0" w:color="auto"/>
              <w:left w:val="single" w:sz="4" w:space="0" w:color="auto"/>
              <w:bottom w:val="single" w:sz="4" w:space="0" w:color="auto"/>
              <w:right w:val="single" w:sz="4" w:space="0" w:color="auto"/>
            </w:tcBorders>
          </w:tcPr>
          <w:p w14:paraId="1907C71B" w14:textId="77777777" w:rsidR="006B47E5" w:rsidRPr="00C203DE" w:rsidRDefault="006B47E5" w:rsidP="001757E8">
            <w:pPr>
              <w:pStyle w:val="TAC"/>
            </w:pPr>
            <w:r w:rsidRPr="00C203DE">
              <w:t>10</w:t>
            </w:r>
          </w:p>
        </w:tc>
        <w:tc>
          <w:tcPr>
            <w:tcW w:w="817" w:type="dxa"/>
            <w:tcBorders>
              <w:top w:val="single" w:sz="4" w:space="0" w:color="auto"/>
              <w:left w:val="single" w:sz="4" w:space="0" w:color="auto"/>
              <w:bottom w:val="single" w:sz="4" w:space="0" w:color="auto"/>
              <w:right w:val="single" w:sz="4" w:space="0" w:color="auto"/>
            </w:tcBorders>
          </w:tcPr>
          <w:p w14:paraId="5A6E1E70" w14:textId="77777777" w:rsidR="006B47E5" w:rsidRPr="00C203DE" w:rsidRDefault="006B47E5" w:rsidP="001757E8">
            <w:pPr>
              <w:pStyle w:val="TAC"/>
            </w:pPr>
            <w:r w:rsidRPr="00C203DE">
              <w:t>24</w:t>
            </w:r>
          </w:p>
        </w:tc>
        <w:tc>
          <w:tcPr>
            <w:tcW w:w="1044" w:type="dxa"/>
            <w:tcBorders>
              <w:top w:val="single" w:sz="4" w:space="0" w:color="auto"/>
              <w:left w:val="single" w:sz="4" w:space="0" w:color="auto"/>
              <w:bottom w:val="single" w:sz="4" w:space="0" w:color="auto"/>
              <w:right w:val="single" w:sz="4" w:space="0" w:color="auto"/>
            </w:tcBorders>
          </w:tcPr>
          <w:p w14:paraId="4D92A167" w14:textId="77777777" w:rsidR="006B47E5" w:rsidRPr="00C203DE" w:rsidRDefault="006B47E5" w:rsidP="001757E8">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0D46C9C8"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6FB7BD91" w14:textId="77777777" w:rsidR="006B47E5" w:rsidRPr="00C203DE" w:rsidRDefault="006B47E5" w:rsidP="001757E8">
            <w:pPr>
              <w:pStyle w:val="TAL"/>
            </w:pPr>
          </w:p>
        </w:tc>
      </w:tr>
      <w:tr w:rsidR="006B47E5" w:rsidRPr="00C203DE" w14:paraId="5E8C3CBC" w14:textId="77777777" w:rsidTr="001757E8">
        <w:tc>
          <w:tcPr>
            <w:tcW w:w="1277" w:type="dxa"/>
            <w:tcBorders>
              <w:top w:val="single" w:sz="4" w:space="0" w:color="auto"/>
              <w:left w:val="single" w:sz="4" w:space="0" w:color="auto"/>
              <w:bottom w:val="nil"/>
              <w:right w:val="single" w:sz="4" w:space="0" w:color="auto"/>
            </w:tcBorders>
          </w:tcPr>
          <w:p w14:paraId="7EDB646A" w14:textId="77777777" w:rsidR="006B47E5" w:rsidRPr="00C203DE" w:rsidRDefault="006B47E5" w:rsidP="001757E8">
            <w:pPr>
              <w:pStyle w:val="TAC"/>
            </w:pPr>
            <w:r w:rsidRPr="00C203DE">
              <w:t>CA_n66B</w:t>
            </w:r>
          </w:p>
        </w:tc>
        <w:tc>
          <w:tcPr>
            <w:tcW w:w="709" w:type="dxa"/>
            <w:tcBorders>
              <w:top w:val="single" w:sz="4" w:space="0" w:color="auto"/>
              <w:left w:val="single" w:sz="4" w:space="0" w:color="auto"/>
              <w:bottom w:val="single" w:sz="4" w:space="0" w:color="auto"/>
              <w:right w:val="single" w:sz="4" w:space="0" w:color="auto"/>
            </w:tcBorders>
          </w:tcPr>
          <w:p w14:paraId="41A84300" w14:textId="77777777" w:rsidR="006B47E5" w:rsidRPr="00C203DE" w:rsidRDefault="006B47E5" w:rsidP="001757E8">
            <w:pPr>
              <w:pStyle w:val="TAC"/>
            </w:pPr>
            <w:r w:rsidRPr="00C203DE">
              <w:t>CC1</w:t>
            </w:r>
          </w:p>
        </w:tc>
        <w:tc>
          <w:tcPr>
            <w:tcW w:w="992" w:type="dxa"/>
            <w:tcBorders>
              <w:top w:val="single" w:sz="4" w:space="0" w:color="auto"/>
              <w:left w:val="single" w:sz="4" w:space="0" w:color="auto"/>
              <w:bottom w:val="single" w:sz="4" w:space="0" w:color="auto"/>
              <w:right w:val="single" w:sz="4" w:space="0" w:color="auto"/>
            </w:tcBorders>
          </w:tcPr>
          <w:p w14:paraId="6F1F20A7" w14:textId="77777777" w:rsidR="006B47E5" w:rsidRPr="00C203DE" w:rsidRDefault="006B47E5" w:rsidP="001757E8">
            <w:pPr>
              <w:pStyle w:val="TAC"/>
            </w:pPr>
            <w:r w:rsidRPr="00C203DE">
              <w:t>10</w:t>
            </w:r>
            <w:del w:id="5" w:author="Leif Mattisson" w:date="2022-04-19T15:05:00Z">
              <w:r w:rsidRPr="00C203DE" w:rsidDel="000D1F82">
                <w:delText>+</w:delText>
              </w:r>
            </w:del>
          </w:p>
        </w:tc>
        <w:tc>
          <w:tcPr>
            <w:tcW w:w="817" w:type="dxa"/>
            <w:tcBorders>
              <w:top w:val="single" w:sz="4" w:space="0" w:color="auto"/>
              <w:left w:val="single" w:sz="4" w:space="0" w:color="auto"/>
              <w:bottom w:val="single" w:sz="4" w:space="0" w:color="auto"/>
              <w:right w:val="single" w:sz="4" w:space="0" w:color="auto"/>
            </w:tcBorders>
          </w:tcPr>
          <w:p w14:paraId="183495B7" w14:textId="77777777" w:rsidR="006B47E5" w:rsidRPr="00C203DE" w:rsidRDefault="006B47E5" w:rsidP="001757E8">
            <w:pPr>
              <w:pStyle w:val="TAC"/>
            </w:pPr>
            <w:r w:rsidRPr="00C203DE">
              <w:t>52</w:t>
            </w:r>
            <w:del w:id="6" w:author="Leif Mattisson" w:date="2022-04-19T15:05:00Z">
              <w:r w:rsidRPr="00C203DE" w:rsidDel="000D1F82">
                <w:delText>+</w:delText>
              </w:r>
            </w:del>
          </w:p>
        </w:tc>
        <w:tc>
          <w:tcPr>
            <w:tcW w:w="1044" w:type="dxa"/>
            <w:tcBorders>
              <w:top w:val="single" w:sz="4" w:space="0" w:color="auto"/>
              <w:left w:val="single" w:sz="4" w:space="0" w:color="auto"/>
              <w:bottom w:val="single" w:sz="4" w:space="0" w:color="auto"/>
              <w:right w:val="single" w:sz="4" w:space="0" w:color="auto"/>
            </w:tcBorders>
          </w:tcPr>
          <w:p w14:paraId="34604873" w14:textId="77777777" w:rsidR="006B47E5" w:rsidRPr="00C203DE" w:rsidRDefault="006B47E5" w:rsidP="001757E8">
            <w:pPr>
              <w:pStyle w:val="TAC"/>
            </w:pPr>
            <w:r w:rsidRPr="00C203DE">
              <w:t xml:space="preserve">Downlink </w:t>
            </w:r>
          </w:p>
        </w:tc>
        <w:tc>
          <w:tcPr>
            <w:tcW w:w="709" w:type="dxa"/>
            <w:tcBorders>
              <w:top w:val="single" w:sz="4" w:space="0" w:color="auto"/>
              <w:left w:val="single" w:sz="4" w:space="0" w:color="auto"/>
              <w:bottom w:val="single" w:sz="4" w:space="0" w:color="auto"/>
              <w:right w:val="single" w:sz="4" w:space="0" w:color="auto"/>
            </w:tcBorders>
          </w:tcPr>
          <w:p w14:paraId="6CC83BBE"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58A8CB4D" w14:textId="77777777" w:rsidR="006B47E5" w:rsidRPr="00C203DE" w:rsidRDefault="006B47E5" w:rsidP="001757E8">
            <w:pPr>
              <w:pStyle w:val="TAL"/>
            </w:pPr>
            <w:r w:rsidRPr="00C203DE">
              <w:t>Same values as for Low and High ranges in Table 4.3.1.1.3.66.1-1 for CBW combination 10+15</w:t>
            </w:r>
            <w:r w:rsidRPr="00C203DE">
              <w:rPr>
                <w:rFonts w:cs="Arial"/>
                <w:szCs w:val="18"/>
              </w:rPr>
              <w:t xml:space="preserve"> and SCS=15 kHz</w:t>
            </w:r>
            <w:r w:rsidRPr="00C203DE">
              <w:t>.</w:t>
            </w:r>
          </w:p>
        </w:tc>
      </w:tr>
      <w:tr w:rsidR="006B47E5" w:rsidRPr="00C203DE" w14:paraId="596ABF6F" w14:textId="77777777" w:rsidTr="001757E8">
        <w:tc>
          <w:tcPr>
            <w:tcW w:w="1277" w:type="dxa"/>
            <w:tcBorders>
              <w:top w:val="nil"/>
              <w:left w:val="single" w:sz="4" w:space="0" w:color="auto"/>
              <w:bottom w:val="single" w:sz="4" w:space="0" w:color="auto"/>
              <w:right w:val="single" w:sz="4" w:space="0" w:color="auto"/>
            </w:tcBorders>
          </w:tcPr>
          <w:p w14:paraId="4502EA7D" w14:textId="77777777" w:rsidR="006B47E5" w:rsidRPr="00C203DE" w:rsidRDefault="006B47E5" w:rsidP="001757E8">
            <w:pPr>
              <w:pStyle w:val="TAC"/>
            </w:pPr>
          </w:p>
        </w:tc>
        <w:tc>
          <w:tcPr>
            <w:tcW w:w="709" w:type="dxa"/>
            <w:tcBorders>
              <w:top w:val="single" w:sz="4" w:space="0" w:color="auto"/>
              <w:left w:val="single" w:sz="4" w:space="0" w:color="auto"/>
              <w:bottom w:val="single" w:sz="4" w:space="0" w:color="auto"/>
              <w:right w:val="single" w:sz="4" w:space="0" w:color="auto"/>
            </w:tcBorders>
          </w:tcPr>
          <w:p w14:paraId="1BEA905C" w14:textId="77777777" w:rsidR="006B47E5" w:rsidRPr="00C203DE" w:rsidRDefault="006B47E5" w:rsidP="001757E8">
            <w:pPr>
              <w:pStyle w:val="TAC"/>
            </w:pPr>
            <w:r w:rsidRPr="00C203DE">
              <w:t>CC2</w:t>
            </w:r>
          </w:p>
        </w:tc>
        <w:tc>
          <w:tcPr>
            <w:tcW w:w="992" w:type="dxa"/>
            <w:tcBorders>
              <w:top w:val="single" w:sz="4" w:space="0" w:color="auto"/>
              <w:left w:val="single" w:sz="4" w:space="0" w:color="auto"/>
              <w:bottom w:val="single" w:sz="4" w:space="0" w:color="auto"/>
              <w:right w:val="single" w:sz="4" w:space="0" w:color="auto"/>
            </w:tcBorders>
          </w:tcPr>
          <w:p w14:paraId="10B0CFD3" w14:textId="77777777" w:rsidR="006B47E5" w:rsidRPr="00C203DE" w:rsidRDefault="006B47E5" w:rsidP="001757E8">
            <w:pPr>
              <w:pStyle w:val="TAC"/>
            </w:pPr>
            <w:r w:rsidRPr="00C203DE">
              <w:t>15</w:t>
            </w:r>
          </w:p>
        </w:tc>
        <w:tc>
          <w:tcPr>
            <w:tcW w:w="817" w:type="dxa"/>
            <w:tcBorders>
              <w:top w:val="single" w:sz="4" w:space="0" w:color="auto"/>
              <w:left w:val="single" w:sz="4" w:space="0" w:color="auto"/>
              <w:bottom w:val="single" w:sz="4" w:space="0" w:color="auto"/>
              <w:right w:val="single" w:sz="4" w:space="0" w:color="auto"/>
            </w:tcBorders>
          </w:tcPr>
          <w:p w14:paraId="6A21802E" w14:textId="77777777" w:rsidR="006B47E5" w:rsidRPr="00C203DE" w:rsidRDefault="006B47E5" w:rsidP="001757E8">
            <w:pPr>
              <w:pStyle w:val="TAC"/>
            </w:pPr>
            <w:r w:rsidRPr="00C203DE">
              <w:t>79</w:t>
            </w:r>
          </w:p>
        </w:tc>
        <w:tc>
          <w:tcPr>
            <w:tcW w:w="1044" w:type="dxa"/>
            <w:tcBorders>
              <w:top w:val="single" w:sz="4" w:space="0" w:color="auto"/>
              <w:left w:val="single" w:sz="4" w:space="0" w:color="auto"/>
              <w:bottom w:val="single" w:sz="4" w:space="0" w:color="auto"/>
              <w:right w:val="single" w:sz="4" w:space="0" w:color="auto"/>
            </w:tcBorders>
          </w:tcPr>
          <w:p w14:paraId="223F5D33" w14:textId="77777777" w:rsidR="006B47E5" w:rsidRPr="00C203DE" w:rsidRDefault="006B47E5" w:rsidP="001757E8">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73E723FF"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055CEFDE" w14:textId="77777777" w:rsidR="006B47E5" w:rsidRPr="00C203DE" w:rsidRDefault="006B47E5" w:rsidP="001757E8">
            <w:pPr>
              <w:pStyle w:val="TAL"/>
            </w:pPr>
          </w:p>
        </w:tc>
      </w:tr>
      <w:tr w:rsidR="006B47E5" w:rsidRPr="00C203DE" w14:paraId="36F4364B" w14:textId="77777777" w:rsidTr="001757E8">
        <w:trPr>
          <w:trHeight w:val="140"/>
          <w:ins w:id="7" w:author="Leif Mattisson" w:date="2022-04-19T15:02:00Z"/>
        </w:trPr>
        <w:tc>
          <w:tcPr>
            <w:tcW w:w="1277" w:type="dxa"/>
            <w:tcBorders>
              <w:top w:val="single" w:sz="4" w:space="0" w:color="auto"/>
              <w:left w:val="single" w:sz="4" w:space="0" w:color="auto"/>
              <w:bottom w:val="nil"/>
              <w:right w:val="single" w:sz="4" w:space="0" w:color="auto"/>
            </w:tcBorders>
            <w:hideMark/>
          </w:tcPr>
          <w:p w14:paraId="6F3EF078" w14:textId="77777777" w:rsidR="006B47E5" w:rsidRPr="00C203DE" w:rsidRDefault="006B47E5" w:rsidP="001757E8">
            <w:pPr>
              <w:pStyle w:val="TAC"/>
              <w:rPr>
                <w:ins w:id="8" w:author="Leif Mattisson" w:date="2022-04-19T15:02:00Z"/>
              </w:rPr>
            </w:pPr>
            <w:ins w:id="9" w:author="Leif Mattisson" w:date="2022-04-19T15:02:00Z">
              <w:r w:rsidRPr="00C203DE">
                <w:t>CA_n7</w:t>
              </w:r>
              <w:r>
                <w:t>7</w:t>
              </w:r>
              <w:r w:rsidRPr="00C203DE">
                <w:t>C</w:t>
              </w:r>
            </w:ins>
          </w:p>
        </w:tc>
        <w:tc>
          <w:tcPr>
            <w:tcW w:w="709" w:type="dxa"/>
            <w:tcBorders>
              <w:top w:val="single" w:sz="4" w:space="0" w:color="auto"/>
              <w:left w:val="single" w:sz="4" w:space="0" w:color="auto"/>
              <w:bottom w:val="single" w:sz="4" w:space="0" w:color="auto"/>
              <w:right w:val="single" w:sz="4" w:space="0" w:color="auto"/>
            </w:tcBorders>
            <w:hideMark/>
          </w:tcPr>
          <w:p w14:paraId="5C9C220E" w14:textId="77777777" w:rsidR="006B47E5" w:rsidRPr="00C203DE" w:rsidRDefault="006B47E5" w:rsidP="001757E8">
            <w:pPr>
              <w:pStyle w:val="TAC"/>
              <w:rPr>
                <w:ins w:id="10" w:author="Leif Mattisson" w:date="2022-04-19T15:02:00Z"/>
              </w:rPr>
            </w:pPr>
            <w:ins w:id="11" w:author="Leif Mattisson" w:date="2022-04-19T15:02:00Z">
              <w:r w:rsidRPr="00C203DE">
                <w:t>CC1</w:t>
              </w:r>
            </w:ins>
          </w:p>
        </w:tc>
        <w:tc>
          <w:tcPr>
            <w:tcW w:w="992" w:type="dxa"/>
            <w:tcBorders>
              <w:top w:val="single" w:sz="4" w:space="0" w:color="auto"/>
              <w:left w:val="single" w:sz="4" w:space="0" w:color="auto"/>
              <w:bottom w:val="single" w:sz="4" w:space="0" w:color="auto"/>
              <w:right w:val="single" w:sz="4" w:space="0" w:color="auto"/>
            </w:tcBorders>
            <w:hideMark/>
          </w:tcPr>
          <w:p w14:paraId="6CD353AB" w14:textId="77777777" w:rsidR="006B47E5" w:rsidRPr="00C203DE" w:rsidRDefault="006B47E5" w:rsidP="001757E8">
            <w:pPr>
              <w:pStyle w:val="TAC"/>
              <w:rPr>
                <w:ins w:id="12" w:author="Leif Mattisson" w:date="2022-04-19T15:02:00Z"/>
              </w:rPr>
            </w:pPr>
            <w:ins w:id="13" w:author="Leif Mattisson" w:date="2022-04-19T15:02:00Z">
              <w:r w:rsidRPr="00C203DE">
                <w:t>100</w:t>
              </w:r>
            </w:ins>
          </w:p>
        </w:tc>
        <w:tc>
          <w:tcPr>
            <w:tcW w:w="817" w:type="dxa"/>
            <w:tcBorders>
              <w:top w:val="single" w:sz="4" w:space="0" w:color="auto"/>
              <w:left w:val="single" w:sz="4" w:space="0" w:color="auto"/>
              <w:bottom w:val="single" w:sz="4" w:space="0" w:color="auto"/>
              <w:right w:val="single" w:sz="4" w:space="0" w:color="auto"/>
            </w:tcBorders>
            <w:hideMark/>
          </w:tcPr>
          <w:p w14:paraId="023DA622" w14:textId="77777777" w:rsidR="006B47E5" w:rsidRPr="00C203DE" w:rsidRDefault="006B47E5" w:rsidP="001757E8">
            <w:pPr>
              <w:pStyle w:val="TAC"/>
              <w:rPr>
                <w:ins w:id="14" w:author="Leif Mattisson" w:date="2022-04-19T15:02:00Z"/>
              </w:rPr>
            </w:pPr>
            <w:ins w:id="15" w:author="Leif Mattisson" w:date="2022-04-19T15:02:00Z">
              <w:r w:rsidRPr="00C203DE">
                <w:t>273</w:t>
              </w:r>
            </w:ins>
          </w:p>
        </w:tc>
        <w:tc>
          <w:tcPr>
            <w:tcW w:w="1044" w:type="dxa"/>
            <w:tcBorders>
              <w:top w:val="single" w:sz="4" w:space="0" w:color="auto"/>
              <w:left w:val="single" w:sz="4" w:space="0" w:color="auto"/>
              <w:bottom w:val="single" w:sz="4" w:space="0" w:color="auto"/>
              <w:right w:val="single" w:sz="4" w:space="0" w:color="auto"/>
            </w:tcBorders>
            <w:hideMark/>
          </w:tcPr>
          <w:p w14:paraId="121B261E" w14:textId="77777777" w:rsidR="006B47E5" w:rsidRPr="00C203DE" w:rsidRDefault="006B47E5" w:rsidP="001757E8">
            <w:pPr>
              <w:pStyle w:val="TAC"/>
              <w:rPr>
                <w:ins w:id="16" w:author="Leif Mattisson" w:date="2022-04-19T15:02:00Z"/>
              </w:rPr>
            </w:pPr>
            <w:ins w:id="17" w:author="Leif Mattisson" w:date="2022-04-19T15:02:00Z">
              <w:r w:rsidRPr="00C203DE">
                <w:t>Downlink</w:t>
              </w:r>
            </w:ins>
          </w:p>
        </w:tc>
        <w:tc>
          <w:tcPr>
            <w:tcW w:w="709" w:type="dxa"/>
            <w:tcBorders>
              <w:top w:val="single" w:sz="4" w:space="0" w:color="auto"/>
              <w:left w:val="single" w:sz="4" w:space="0" w:color="auto"/>
              <w:bottom w:val="single" w:sz="4" w:space="0" w:color="auto"/>
              <w:right w:val="single" w:sz="4" w:space="0" w:color="auto"/>
            </w:tcBorders>
            <w:hideMark/>
          </w:tcPr>
          <w:p w14:paraId="3692167B" w14:textId="77777777" w:rsidR="006B47E5" w:rsidRPr="00C203DE" w:rsidRDefault="006B47E5" w:rsidP="001757E8">
            <w:pPr>
              <w:pStyle w:val="TAC"/>
              <w:rPr>
                <w:ins w:id="18" w:author="Leif Mattisson" w:date="2022-04-19T15:02:00Z"/>
              </w:rPr>
            </w:pPr>
            <w:ins w:id="19" w:author="Leif Mattisson" w:date="2022-04-19T15:02:00Z">
              <w:r w:rsidRPr="00C203DE">
                <w:t>Low</w:t>
              </w:r>
            </w:ins>
          </w:p>
        </w:tc>
        <w:tc>
          <w:tcPr>
            <w:tcW w:w="10472" w:type="dxa"/>
            <w:gridSpan w:val="12"/>
            <w:tcBorders>
              <w:top w:val="single" w:sz="4" w:space="0" w:color="auto"/>
              <w:left w:val="single" w:sz="4" w:space="0" w:color="auto"/>
              <w:bottom w:val="nil"/>
              <w:right w:val="single" w:sz="4" w:space="0" w:color="auto"/>
            </w:tcBorders>
          </w:tcPr>
          <w:p w14:paraId="1D754567" w14:textId="77777777" w:rsidR="006B47E5" w:rsidRPr="00C203DE" w:rsidRDefault="006B47E5" w:rsidP="001757E8">
            <w:pPr>
              <w:pStyle w:val="TAL"/>
              <w:rPr>
                <w:ins w:id="20" w:author="Leif Mattisson" w:date="2022-04-19T15:02:00Z"/>
              </w:rPr>
            </w:pPr>
            <w:ins w:id="21" w:author="Leif Mattisson" w:date="2022-04-19T15:02:00Z">
              <w:r w:rsidRPr="00C203DE">
                <w:t xml:space="preserve">Same values as for Low and High ranges in Table </w:t>
              </w:r>
            </w:ins>
            <w:ins w:id="22" w:author="Leif Mattisson" w:date="2022-04-19T15:06:00Z">
              <w:r w:rsidRPr="000D1F82">
                <w:t>4.3.1.1.3.77.1-1</w:t>
              </w:r>
            </w:ins>
            <w:ins w:id="23" w:author="Leif Mattisson" w:date="2022-04-19T15:02:00Z">
              <w:r w:rsidRPr="00C203DE">
                <w:t xml:space="preserve"> for CBW combination 100+100</w:t>
              </w:r>
              <w:r w:rsidRPr="00C203DE">
                <w:rPr>
                  <w:rFonts w:cs="Arial"/>
                  <w:szCs w:val="18"/>
                </w:rPr>
                <w:t xml:space="preserve"> and SCS=30 kHz</w:t>
              </w:r>
              <w:r w:rsidRPr="00C203DE">
                <w:t>.</w:t>
              </w:r>
            </w:ins>
          </w:p>
        </w:tc>
      </w:tr>
      <w:tr w:rsidR="006B47E5" w:rsidRPr="00C203DE" w14:paraId="372F2CC2" w14:textId="77777777" w:rsidTr="001757E8">
        <w:trPr>
          <w:ins w:id="24" w:author="Leif Mattisson" w:date="2022-04-19T15:02:00Z"/>
        </w:trPr>
        <w:tc>
          <w:tcPr>
            <w:tcW w:w="1277" w:type="dxa"/>
            <w:tcBorders>
              <w:top w:val="nil"/>
              <w:left w:val="single" w:sz="4" w:space="0" w:color="auto"/>
              <w:bottom w:val="single" w:sz="4" w:space="0" w:color="auto"/>
              <w:right w:val="single" w:sz="4" w:space="0" w:color="auto"/>
            </w:tcBorders>
          </w:tcPr>
          <w:p w14:paraId="51D3A5B9" w14:textId="77777777" w:rsidR="006B47E5" w:rsidRPr="00C203DE" w:rsidRDefault="006B47E5" w:rsidP="001757E8">
            <w:pPr>
              <w:pStyle w:val="TAC"/>
              <w:rPr>
                <w:ins w:id="25" w:author="Leif Mattisson" w:date="2022-04-19T15:02:00Z"/>
              </w:rPr>
            </w:pPr>
          </w:p>
        </w:tc>
        <w:tc>
          <w:tcPr>
            <w:tcW w:w="709" w:type="dxa"/>
            <w:tcBorders>
              <w:top w:val="single" w:sz="4" w:space="0" w:color="auto"/>
              <w:left w:val="single" w:sz="4" w:space="0" w:color="auto"/>
              <w:bottom w:val="single" w:sz="4" w:space="0" w:color="auto"/>
              <w:right w:val="single" w:sz="4" w:space="0" w:color="auto"/>
            </w:tcBorders>
          </w:tcPr>
          <w:p w14:paraId="3F89992D" w14:textId="77777777" w:rsidR="006B47E5" w:rsidRPr="00C203DE" w:rsidRDefault="006B47E5" w:rsidP="001757E8">
            <w:pPr>
              <w:pStyle w:val="TAC"/>
              <w:rPr>
                <w:ins w:id="26" w:author="Leif Mattisson" w:date="2022-04-19T15:02:00Z"/>
              </w:rPr>
            </w:pPr>
            <w:ins w:id="27" w:author="Leif Mattisson" w:date="2022-04-19T15:02:00Z">
              <w:r w:rsidRPr="00C203DE">
                <w:t>CC2</w:t>
              </w:r>
            </w:ins>
          </w:p>
        </w:tc>
        <w:tc>
          <w:tcPr>
            <w:tcW w:w="992" w:type="dxa"/>
            <w:tcBorders>
              <w:top w:val="single" w:sz="4" w:space="0" w:color="auto"/>
              <w:left w:val="single" w:sz="4" w:space="0" w:color="auto"/>
              <w:bottom w:val="single" w:sz="4" w:space="0" w:color="auto"/>
              <w:right w:val="single" w:sz="4" w:space="0" w:color="auto"/>
            </w:tcBorders>
          </w:tcPr>
          <w:p w14:paraId="1CC62D90" w14:textId="77777777" w:rsidR="006B47E5" w:rsidRPr="00C203DE" w:rsidRDefault="006B47E5" w:rsidP="001757E8">
            <w:pPr>
              <w:pStyle w:val="TAC"/>
              <w:rPr>
                <w:ins w:id="28" w:author="Leif Mattisson" w:date="2022-04-19T15:02:00Z"/>
              </w:rPr>
            </w:pPr>
            <w:ins w:id="29" w:author="Leif Mattisson" w:date="2022-04-19T15:02:00Z">
              <w:r w:rsidRPr="00C203DE">
                <w:t>100</w:t>
              </w:r>
            </w:ins>
          </w:p>
        </w:tc>
        <w:tc>
          <w:tcPr>
            <w:tcW w:w="817" w:type="dxa"/>
            <w:tcBorders>
              <w:top w:val="single" w:sz="4" w:space="0" w:color="auto"/>
              <w:left w:val="single" w:sz="4" w:space="0" w:color="auto"/>
              <w:bottom w:val="single" w:sz="4" w:space="0" w:color="auto"/>
              <w:right w:val="single" w:sz="4" w:space="0" w:color="auto"/>
            </w:tcBorders>
          </w:tcPr>
          <w:p w14:paraId="79CEBB76" w14:textId="77777777" w:rsidR="006B47E5" w:rsidRPr="00C203DE" w:rsidRDefault="006B47E5" w:rsidP="001757E8">
            <w:pPr>
              <w:pStyle w:val="TAC"/>
              <w:rPr>
                <w:ins w:id="30" w:author="Leif Mattisson" w:date="2022-04-19T15:02:00Z"/>
                <w:iCs/>
              </w:rPr>
            </w:pPr>
            <w:ins w:id="31" w:author="Leif Mattisson" w:date="2022-04-19T15:02:00Z">
              <w:r w:rsidRPr="00C203DE">
                <w:t>273</w:t>
              </w:r>
            </w:ins>
          </w:p>
        </w:tc>
        <w:tc>
          <w:tcPr>
            <w:tcW w:w="1044" w:type="dxa"/>
            <w:tcBorders>
              <w:top w:val="single" w:sz="4" w:space="0" w:color="auto"/>
              <w:left w:val="single" w:sz="4" w:space="0" w:color="auto"/>
              <w:bottom w:val="single" w:sz="4" w:space="0" w:color="auto"/>
              <w:right w:val="single" w:sz="4" w:space="0" w:color="auto"/>
            </w:tcBorders>
          </w:tcPr>
          <w:p w14:paraId="0AFA8905" w14:textId="77777777" w:rsidR="006B47E5" w:rsidRPr="00C203DE" w:rsidRDefault="006B47E5" w:rsidP="001757E8">
            <w:pPr>
              <w:pStyle w:val="TAC"/>
              <w:rPr>
                <w:ins w:id="32" w:author="Leif Mattisson" w:date="2022-04-19T15:02:00Z"/>
              </w:rPr>
            </w:pPr>
            <w:ins w:id="33" w:author="Leif Mattisson" w:date="2022-04-19T15:02:00Z">
              <w:r w:rsidRPr="00C203DE">
                <w:t>&amp; Uplink</w:t>
              </w:r>
            </w:ins>
          </w:p>
        </w:tc>
        <w:tc>
          <w:tcPr>
            <w:tcW w:w="709" w:type="dxa"/>
            <w:tcBorders>
              <w:top w:val="single" w:sz="4" w:space="0" w:color="auto"/>
              <w:left w:val="single" w:sz="4" w:space="0" w:color="auto"/>
              <w:bottom w:val="single" w:sz="4" w:space="0" w:color="auto"/>
              <w:right w:val="single" w:sz="4" w:space="0" w:color="auto"/>
            </w:tcBorders>
          </w:tcPr>
          <w:p w14:paraId="48672EB3" w14:textId="77777777" w:rsidR="006B47E5" w:rsidRPr="00C203DE" w:rsidRDefault="006B47E5" w:rsidP="001757E8">
            <w:pPr>
              <w:pStyle w:val="TAC"/>
              <w:rPr>
                <w:ins w:id="34" w:author="Leif Mattisson" w:date="2022-04-19T15:02:00Z"/>
              </w:rPr>
            </w:pPr>
            <w:ins w:id="35" w:author="Leif Mattisson" w:date="2022-04-19T15:02:00Z">
              <w:r w:rsidRPr="00C203DE">
                <w:t>High</w:t>
              </w:r>
            </w:ins>
          </w:p>
        </w:tc>
        <w:tc>
          <w:tcPr>
            <w:tcW w:w="10472" w:type="dxa"/>
            <w:gridSpan w:val="12"/>
            <w:tcBorders>
              <w:top w:val="nil"/>
              <w:left w:val="single" w:sz="4" w:space="0" w:color="auto"/>
              <w:bottom w:val="single" w:sz="4" w:space="0" w:color="auto"/>
              <w:right w:val="single" w:sz="4" w:space="0" w:color="auto"/>
            </w:tcBorders>
          </w:tcPr>
          <w:p w14:paraId="39777779" w14:textId="77777777" w:rsidR="006B47E5" w:rsidRPr="00C203DE" w:rsidRDefault="006B47E5" w:rsidP="001757E8">
            <w:pPr>
              <w:pStyle w:val="TAL"/>
              <w:rPr>
                <w:ins w:id="36" w:author="Leif Mattisson" w:date="2022-04-19T15:02:00Z"/>
              </w:rPr>
            </w:pPr>
          </w:p>
        </w:tc>
      </w:tr>
      <w:tr w:rsidR="006B47E5" w:rsidRPr="00C203DE" w14:paraId="794411CF" w14:textId="77777777" w:rsidTr="001757E8">
        <w:trPr>
          <w:trHeight w:val="140"/>
        </w:trPr>
        <w:tc>
          <w:tcPr>
            <w:tcW w:w="1277" w:type="dxa"/>
            <w:tcBorders>
              <w:top w:val="single" w:sz="4" w:space="0" w:color="auto"/>
              <w:left w:val="single" w:sz="4" w:space="0" w:color="auto"/>
              <w:bottom w:val="nil"/>
              <w:right w:val="single" w:sz="4" w:space="0" w:color="auto"/>
            </w:tcBorders>
            <w:hideMark/>
          </w:tcPr>
          <w:p w14:paraId="27D4D31D" w14:textId="77777777" w:rsidR="006B47E5" w:rsidRPr="00C203DE" w:rsidRDefault="006B47E5" w:rsidP="001757E8">
            <w:pPr>
              <w:pStyle w:val="TAC"/>
            </w:pPr>
            <w:r w:rsidRPr="00C203DE">
              <w:t>CA_n78C</w:t>
            </w:r>
          </w:p>
        </w:tc>
        <w:tc>
          <w:tcPr>
            <w:tcW w:w="709" w:type="dxa"/>
            <w:tcBorders>
              <w:top w:val="single" w:sz="4" w:space="0" w:color="auto"/>
              <w:left w:val="single" w:sz="4" w:space="0" w:color="auto"/>
              <w:bottom w:val="single" w:sz="4" w:space="0" w:color="auto"/>
              <w:right w:val="single" w:sz="4" w:space="0" w:color="auto"/>
            </w:tcBorders>
            <w:hideMark/>
          </w:tcPr>
          <w:p w14:paraId="2AB3C1B3" w14:textId="77777777" w:rsidR="006B47E5" w:rsidRPr="00C203DE" w:rsidRDefault="006B47E5" w:rsidP="001757E8">
            <w:pPr>
              <w:pStyle w:val="TAC"/>
            </w:pPr>
            <w:r w:rsidRPr="00C203DE">
              <w:t>CC1</w:t>
            </w:r>
            <w:del w:id="37" w:author="Leif Mattisson" w:date="2022-04-19T15:03:00Z">
              <w:r w:rsidRPr="00C203DE" w:rsidDel="000D1F82">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D1AB26A" w14:textId="77777777" w:rsidR="006B47E5" w:rsidRPr="00C203DE" w:rsidRDefault="006B47E5" w:rsidP="001757E8">
            <w:pPr>
              <w:pStyle w:val="TAC"/>
            </w:pPr>
            <w:r w:rsidRPr="00C203DE">
              <w:t>100</w:t>
            </w:r>
          </w:p>
        </w:tc>
        <w:tc>
          <w:tcPr>
            <w:tcW w:w="817" w:type="dxa"/>
            <w:tcBorders>
              <w:top w:val="single" w:sz="4" w:space="0" w:color="auto"/>
              <w:left w:val="single" w:sz="4" w:space="0" w:color="auto"/>
              <w:bottom w:val="single" w:sz="4" w:space="0" w:color="auto"/>
              <w:right w:val="single" w:sz="4" w:space="0" w:color="auto"/>
            </w:tcBorders>
            <w:hideMark/>
          </w:tcPr>
          <w:p w14:paraId="143B63CD" w14:textId="77777777" w:rsidR="006B47E5" w:rsidRPr="00C203DE" w:rsidRDefault="006B47E5" w:rsidP="001757E8">
            <w:pPr>
              <w:pStyle w:val="TAC"/>
            </w:pPr>
            <w:r w:rsidRPr="00C203DE">
              <w:t>273</w:t>
            </w:r>
          </w:p>
        </w:tc>
        <w:tc>
          <w:tcPr>
            <w:tcW w:w="1044" w:type="dxa"/>
            <w:tcBorders>
              <w:top w:val="single" w:sz="4" w:space="0" w:color="auto"/>
              <w:left w:val="single" w:sz="4" w:space="0" w:color="auto"/>
              <w:bottom w:val="single" w:sz="4" w:space="0" w:color="auto"/>
              <w:right w:val="single" w:sz="4" w:space="0" w:color="auto"/>
            </w:tcBorders>
            <w:hideMark/>
          </w:tcPr>
          <w:p w14:paraId="45707A67"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hideMark/>
          </w:tcPr>
          <w:p w14:paraId="07148D79"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3A841C72" w14:textId="77777777" w:rsidR="006B47E5" w:rsidRPr="00C203DE" w:rsidRDefault="006B47E5" w:rsidP="001757E8">
            <w:pPr>
              <w:pStyle w:val="TAL"/>
            </w:pPr>
            <w:r w:rsidRPr="00C203DE">
              <w:t>Same values as for Low and High ranges in Table 4.3.1.1.3.78.1-1 for CBW combination 100+100</w:t>
            </w:r>
            <w:r w:rsidRPr="00C203DE">
              <w:rPr>
                <w:rFonts w:cs="Arial"/>
                <w:szCs w:val="18"/>
              </w:rPr>
              <w:t xml:space="preserve"> and SCS=30 kHz</w:t>
            </w:r>
            <w:r w:rsidRPr="00C203DE">
              <w:t>.</w:t>
            </w:r>
          </w:p>
        </w:tc>
      </w:tr>
      <w:tr w:rsidR="006B47E5" w:rsidRPr="00C203DE" w14:paraId="03BEA5C8" w14:textId="77777777" w:rsidTr="001757E8">
        <w:tc>
          <w:tcPr>
            <w:tcW w:w="1277" w:type="dxa"/>
            <w:tcBorders>
              <w:top w:val="nil"/>
              <w:left w:val="single" w:sz="4" w:space="0" w:color="auto"/>
              <w:bottom w:val="single" w:sz="4" w:space="0" w:color="auto"/>
              <w:right w:val="single" w:sz="4" w:space="0" w:color="auto"/>
            </w:tcBorders>
          </w:tcPr>
          <w:p w14:paraId="436C2E95" w14:textId="77777777" w:rsidR="006B47E5" w:rsidRPr="00C203DE" w:rsidRDefault="006B47E5" w:rsidP="001757E8">
            <w:pPr>
              <w:pStyle w:val="TAC"/>
            </w:pPr>
          </w:p>
        </w:tc>
        <w:tc>
          <w:tcPr>
            <w:tcW w:w="709" w:type="dxa"/>
            <w:tcBorders>
              <w:top w:val="single" w:sz="4" w:space="0" w:color="auto"/>
              <w:left w:val="single" w:sz="4" w:space="0" w:color="auto"/>
              <w:bottom w:val="single" w:sz="4" w:space="0" w:color="auto"/>
              <w:right w:val="single" w:sz="4" w:space="0" w:color="auto"/>
            </w:tcBorders>
          </w:tcPr>
          <w:p w14:paraId="2843D1B0" w14:textId="77777777" w:rsidR="006B47E5" w:rsidRPr="00C203DE" w:rsidRDefault="006B47E5" w:rsidP="001757E8">
            <w:pPr>
              <w:pStyle w:val="TAC"/>
            </w:pPr>
            <w:r w:rsidRPr="00C203DE">
              <w:t>CC2</w:t>
            </w:r>
          </w:p>
        </w:tc>
        <w:tc>
          <w:tcPr>
            <w:tcW w:w="992" w:type="dxa"/>
            <w:tcBorders>
              <w:top w:val="single" w:sz="4" w:space="0" w:color="auto"/>
              <w:left w:val="single" w:sz="4" w:space="0" w:color="auto"/>
              <w:bottom w:val="single" w:sz="4" w:space="0" w:color="auto"/>
              <w:right w:val="single" w:sz="4" w:space="0" w:color="auto"/>
            </w:tcBorders>
          </w:tcPr>
          <w:p w14:paraId="4CD01252" w14:textId="77777777" w:rsidR="006B47E5" w:rsidRPr="00C203DE" w:rsidRDefault="006B47E5" w:rsidP="001757E8">
            <w:pPr>
              <w:pStyle w:val="TAC"/>
            </w:pPr>
            <w:r w:rsidRPr="00C203DE">
              <w:t>100</w:t>
            </w:r>
          </w:p>
        </w:tc>
        <w:tc>
          <w:tcPr>
            <w:tcW w:w="817" w:type="dxa"/>
            <w:tcBorders>
              <w:top w:val="single" w:sz="4" w:space="0" w:color="auto"/>
              <w:left w:val="single" w:sz="4" w:space="0" w:color="auto"/>
              <w:bottom w:val="single" w:sz="4" w:space="0" w:color="auto"/>
              <w:right w:val="single" w:sz="4" w:space="0" w:color="auto"/>
            </w:tcBorders>
          </w:tcPr>
          <w:p w14:paraId="655BB545" w14:textId="77777777" w:rsidR="006B47E5" w:rsidRPr="00C203DE" w:rsidRDefault="006B47E5" w:rsidP="001757E8">
            <w:pPr>
              <w:pStyle w:val="TAC"/>
              <w:rPr>
                <w:iCs/>
              </w:rPr>
            </w:pPr>
            <w:r w:rsidRPr="00C203DE">
              <w:t>273</w:t>
            </w:r>
          </w:p>
        </w:tc>
        <w:tc>
          <w:tcPr>
            <w:tcW w:w="1044" w:type="dxa"/>
            <w:tcBorders>
              <w:top w:val="single" w:sz="4" w:space="0" w:color="auto"/>
              <w:left w:val="single" w:sz="4" w:space="0" w:color="auto"/>
              <w:bottom w:val="single" w:sz="4" w:space="0" w:color="auto"/>
              <w:right w:val="single" w:sz="4" w:space="0" w:color="auto"/>
            </w:tcBorders>
          </w:tcPr>
          <w:p w14:paraId="0A45FDF9" w14:textId="77777777" w:rsidR="006B47E5" w:rsidRPr="00C203DE" w:rsidRDefault="006B47E5" w:rsidP="001757E8">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3A2CEE22"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68B85C6D" w14:textId="77777777" w:rsidR="006B47E5" w:rsidRPr="00C203DE" w:rsidRDefault="006B47E5" w:rsidP="001757E8">
            <w:pPr>
              <w:pStyle w:val="TAL"/>
            </w:pPr>
          </w:p>
        </w:tc>
      </w:tr>
    </w:tbl>
    <w:p w14:paraId="43EA9783" w14:textId="77777777" w:rsidR="006B47E5" w:rsidRPr="00C203DE" w:rsidRDefault="006B47E5" w:rsidP="001757E8"/>
    <w:p w14:paraId="19C35CBA" w14:textId="77777777" w:rsidR="006B47E5" w:rsidRPr="00C203DE" w:rsidRDefault="006B47E5" w:rsidP="001757E8">
      <w:pPr>
        <w:pStyle w:val="TH"/>
      </w:pPr>
      <w:r w:rsidRPr="00C203DE">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6B47E5" w:rsidRPr="00C203DE" w14:paraId="09BE8233" w14:textId="77777777" w:rsidTr="001757E8">
        <w:tc>
          <w:tcPr>
            <w:tcW w:w="1277" w:type="dxa"/>
            <w:tcBorders>
              <w:top w:val="single" w:sz="4" w:space="0" w:color="auto"/>
              <w:left w:val="single" w:sz="4" w:space="0" w:color="auto"/>
              <w:bottom w:val="single" w:sz="4" w:space="0" w:color="auto"/>
              <w:right w:val="single" w:sz="4" w:space="0" w:color="auto"/>
            </w:tcBorders>
            <w:hideMark/>
          </w:tcPr>
          <w:p w14:paraId="76C900C4"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182F5E0F"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6C382CD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421DAB5E"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carrierBandwidth</w:t>
            </w:r>
          </w:p>
          <w:p w14:paraId="07441EE0"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B61362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B67CB57"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17F09988"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[MHz]</w:t>
            </w:r>
          </w:p>
          <w:p w14:paraId="043EB07B"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4050964"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00462FB4"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FA0AEEF"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point A</w:t>
            </w:r>
            <w:r w:rsidRPr="00C203D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263D68C"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absoluteFrequencyPointA</w:t>
            </w:r>
            <w:r w:rsidRPr="00C203DE">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7B2AAB46"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 xml:space="preserve">offsetToCarrier </w:t>
            </w:r>
            <w:r w:rsidRPr="00C203DE">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2EF9845B"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SS block SCS</w:t>
            </w:r>
          </w:p>
          <w:p w14:paraId="35576E80"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636FD5D"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6A2C2F6"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absoluteFrequencySSB</w:t>
            </w:r>
          </w:p>
          <w:p w14:paraId="1D1E19A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6CBF889" w14:textId="77777777" w:rsidR="006B47E5" w:rsidRPr="00C203DE" w:rsidRDefault="006B47E5" w:rsidP="001757E8">
            <w:pPr>
              <w:keepNext/>
              <w:keepLines/>
              <w:spacing w:after="0"/>
              <w:jc w:val="center"/>
              <w:rPr>
                <w:rFonts w:ascii="Arial" w:hAnsi="Arial"/>
                <w:b/>
                <w:sz w:val="18"/>
              </w:rPr>
            </w:pPr>
            <w:r w:rsidRPr="00C203DE">
              <w:rPr>
                <w:rFonts w:ascii="Arial" w:hAnsi="Arial"/>
                <w:b/>
                <w:noProof/>
                <w:position w:val="-10"/>
                <w:sz w:val="18"/>
              </w:rPr>
              <w:drawing>
                <wp:inline distT="0" distB="0" distL="0" distR="0" wp14:anchorId="17D4CBC8" wp14:editId="599A7CF7">
                  <wp:extent cx="3048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A0A6ED1" w14:textId="77777777" w:rsidR="006B47E5" w:rsidRPr="00C203DE" w:rsidRDefault="006B47E5" w:rsidP="001757E8">
            <w:pPr>
              <w:keepNext/>
              <w:keepLines/>
              <w:spacing w:after="0"/>
              <w:jc w:val="center"/>
            </w:pPr>
            <w:r w:rsidRPr="00C203DE">
              <w:rPr>
                <w:rFonts w:ascii="Arial" w:hAnsi="Arial"/>
                <w:b/>
                <w:sz w:val="18"/>
              </w:rPr>
              <w:t xml:space="preserve">Offset Carrier CORESET#0 </w:t>
            </w:r>
            <w:r w:rsidRPr="00C203DE">
              <w:rPr>
                <w:b/>
              </w:rPr>
              <w:t>[RBs]</w:t>
            </w:r>
          </w:p>
        </w:tc>
        <w:tc>
          <w:tcPr>
            <w:tcW w:w="851" w:type="dxa"/>
            <w:tcBorders>
              <w:top w:val="single" w:sz="4" w:space="0" w:color="auto"/>
              <w:left w:val="single" w:sz="4" w:space="0" w:color="auto"/>
              <w:bottom w:val="single" w:sz="4" w:space="0" w:color="auto"/>
              <w:right w:val="single" w:sz="4" w:space="0" w:color="auto"/>
            </w:tcBorders>
            <w:hideMark/>
          </w:tcPr>
          <w:p w14:paraId="7D4A39F7" w14:textId="77777777" w:rsidR="006B47E5" w:rsidRPr="00C203DE" w:rsidRDefault="006B47E5" w:rsidP="001757E8">
            <w:pPr>
              <w:pStyle w:val="TAH"/>
            </w:pPr>
            <w:r w:rsidRPr="00C203DE">
              <w:t>CORESET#0 Index (Offset</w:t>
            </w:r>
          </w:p>
          <w:p w14:paraId="239EA441" w14:textId="77777777" w:rsidR="006B47E5" w:rsidRPr="00C203DE" w:rsidRDefault="006B47E5" w:rsidP="001757E8">
            <w:pPr>
              <w:pStyle w:val="TAH"/>
            </w:pPr>
            <w:r w:rsidRPr="00C203DE">
              <w:t>[RBs])</w:t>
            </w:r>
          </w:p>
        </w:tc>
        <w:tc>
          <w:tcPr>
            <w:tcW w:w="993" w:type="dxa"/>
            <w:tcBorders>
              <w:top w:val="single" w:sz="4" w:space="0" w:color="auto"/>
              <w:left w:val="single" w:sz="4" w:space="0" w:color="auto"/>
              <w:bottom w:val="single" w:sz="4" w:space="0" w:color="auto"/>
              <w:right w:val="single" w:sz="4" w:space="0" w:color="auto"/>
            </w:tcBorders>
            <w:hideMark/>
          </w:tcPr>
          <w:p w14:paraId="18101E45"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offsetToPointA</w:t>
            </w:r>
            <w:r w:rsidRPr="00C203DE">
              <w:rPr>
                <w:rFonts w:ascii="Arial" w:hAnsi="Arial"/>
                <w:b/>
                <w:sz w:val="18"/>
              </w:rPr>
              <w:br/>
              <w:t>(SIB1)</w:t>
            </w:r>
          </w:p>
          <w:p w14:paraId="3D65E993"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r>
      <w:tr w:rsidR="006B47E5" w:rsidRPr="00C203DE" w14:paraId="227D4B3E" w14:textId="77777777" w:rsidTr="001757E8">
        <w:trPr>
          <w:trHeight w:val="140"/>
        </w:trPr>
        <w:tc>
          <w:tcPr>
            <w:tcW w:w="1277" w:type="dxa"/>
            <w:tcBorders>
              <w:top w:val="single" w:sz="4" w:space="0" w:color="auto"/>
              <w:left w:val="single" w:sz="4" w:space="0" w:color="auto"/>
              <w:bottom w:val="nil"/>
              <w:right w:val="single" w:sz="4" w:space="0" w:color="auto"/>
            </w:tcBorders>
            <w:hideMark/>
          </w:tcPr>
          <w:p w14:paraId="6C95912D"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40EF6375"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3AC75FF0" w14:textId="77777777" w:rsidR="006B47E5" w:rsidRPr="00C203DE" w:rsidRDefault="006B47E5" w:rsidP="001757E8">
            <w:pPr>
              <w:keepNext/>
              <w:keepLines/>
              <w:spacing w:after="0"/>
              <w:jc w:val="center"/>
              <w:rPr>
                <w:rFonts w:ascii="Arial" w:hAnsi="Arial"/>
                <w:sz w:val="18"/>
              </w:rPr>
            </w:pPr>
            <w:r w:rsidRPr="00C203DE">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0DB84B43" w14:textId="77777777" w:rsidR="006B47E5" w:rsidRPr="00C203DE" w:rsidRDefault="006B47E5" w:rsidP="001757E8">
            <w:pPr>
              <w:pStyle w:val="TAC"/>
            </w:pPr>
            <w:r w:rsidRPr="00C203DE">
              <w:t>66+66</w:t>
            </w:r>
          </w:p>
        </w:tc>
        <w:tc>
          <w:tcPr>
            <w:tcW w:w="1044" w:type="dxa"/>
            <w:tcBorders>
              <w:top w:val="single" w:sz="4" w:space="0" w:color="auto"/>
              <w:left w:val="single" w:sz="4" w:space="0" w:color="auto"/>
              <w:bottom w:val="nil"/>
              <w:right w:val="single" w:sz="4" w:space="0" w:color="auto"/>
            </w:tcBorders>
            <w:hideMark/>
          </w:tcPr>
          <w:p w14:paraId="722C1158" w14:textId="77777777" w:rsidR="006B47E5" w:rsidRPr="00C203DE" w:rsidRDefault="006B47E5" w:rsidP="001757E8">
            <w:pPr>
              <w:keepNext/>
              <w:keepLines/>
              <w:spacing w:after="0"/>
              <w:jc w:val="center"/>
              <w:rPr>
                <w:rFonts w:ascii="Arial" w:hAnsi="Arial"/>
                <w:sz w:val="18"/>
              </w:rPr>
            </w:pPr>
            <w:r w:rsidRPr="00C203D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FA24C2A" w14:textId="77777777" w:rsidR="006B47E5" w:rsidRPr="00C203DE" w:rsidRDefault="006B47E5" w:rsidP="001757E8">
            <w:pPr>
              <w:keepNext/>
              <w:keepLines/>
              <w:spacing w:after="0"/>
              <w:jc w:val="center"/>
              <w:rPr>
                <w:rFonts w:ascii="Arial" w:hAnsi="Arial"/>
                <w:sz w:val="18"/>
              </w:rPr>
            </w:pPr>
            <w:r w:rsidRPr="00C203DE">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3050B004" w14:textId="77777777" w:rsidR="006B47E5" w:rsidRPr="00C203DE" w:rsidRDefault="006B47E5" w:rsidP="001757E8">
            <w:pPr>
              <w:pStyle w:val="TAL"/>
            </w:pPr>
            <w:r w:rsidRPr="00C203DE">
              <w:t>Same values as for Low and High ranges in Table 4.3.1.2.3.1.6-4 for CBW combination 100+100 and SCS=120 kHz.</w:t>
            </w:r>
          </w:p>
        </w:tc>
      </w:tr>
      <w:tr w:rsidR="006B47E5" w:rsidRPr="00C203DE" w14:paraId="7BB6D1EF" w14:textId="77777777" w:rsidTr="001757E8">
        <w:tc>
          <w:tcPr>
            <w:tcW w:w="1277" w:type="dxa"/>
            <w:tcBorders>
              <w:top w:val="nil"/>
              <w:left w:val="single" w:sz="4" w:space="0" w:color="auto"/>
              <w:bottom w:val="single" w:sz="4" w:space="0" w:color="auto"/>
              <w:right w:val="single" w:sz="4" w:space="0" w:color="auto"/>
            </w:tcBorders>
          </w:tcPr>
          <w:p w14:paraId="3BBC4F6F" w14:textId="77777777" w:rsidR="006B47E5" w:rsidRPr="00C203DE" w:rsidRDefault="006B47E5" w:rsidP="001757E8">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2401ADC"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05332FA" w14:textId="77777777" w:rsidR="006B47E5" w:rsidRPr="00C203DE" w:rsidRDefault="006B47E5" w:rsidP="001757E8">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02D77E7C" w14:textId="77777777" w:rsidR="006B47E5" w:rsidRPr="00C203DE" w:rsidRDefault="006B47E5" w:rsidP="001757E8">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01C1079" w14:textId="77777777" w:rsidR="006B47E5" w:rsidRPr="00C203DE" w:rsidRDefault="006B47E5" w:rsidP="001757E8">
            <w:pPr>
              <w:keepNext/>
              <w:keepLines/>
              <w:spacing w:after="0"/>
              <w:jc w:val="center"/>
              <w:rPr>
                <w:rFonts w:ascii="Arial" w:hAnsi="Arial"/>
                <w:sz w:val="18"/>
              </w:rPr>
            </w:pPr>
            <w:r w:rsidRPr="00C203DE">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6FB0B8FD" w14:textId="77777777" w:rsidR="006B47E5" w:rsidRPr="00C203DE" w:rsidRDefault="006B47E5" w:rsidP="001757E8">
            <w:pPr>
              <w:keepNext/>
              <w:keepLines/>
              <w:spacing w:after="0"/>
              <w:jc w:val="center"/>
              <w:rPr>
                <w:rFonts w:ascii="Arial" w:hAnsi="Arial"/>
                <w:sz w:val="18"/>
              </w:rPr>
            </w:pPr>
            <w:r w:rsidRPr="00C203DE">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69B5BA3E" w14:textId="77777777" w:rsidR="006B47E5" w:rsidRPr="00C203DE" w:rsidRDefault="006B47E5" w:rsidP="001757E8">
            <w:pPr>
              <w:pStyle w:val="TAL"/>
            </w:pPr>
          </w:p>
        </w:tc>
      </w:tr>
      <w:tr w:rsidR="006B47E5" w:rsidRPr="00C203DE" w14:paraId="0ADAC2D3" w14:textId="77777777" w:rsidTr="001757E8">
        <w:trPr>
          <w:trHeight w:val="140"/>
        </w:trPr>
        <w:tc>
          <w:tcPr>
            <w:tcW w:w="1277" w:type="dxa"/>
            <w:tcBorders>
              <w:top w:val="single" w:sz="4" w:space="0" w:color="auto"/>
              <w:left w:val="single" w:sz="4" w:space="0" w:color="auto"/>
              <w:bottom w:val="nil"/>
              <w:right w:val="single" w:sz="4" w:space="0" w:color="auto"/>
            </w:tcBorders>
            <w:hideMark/>
          </w:tcPr>
          <w:p w14:paraId="2FA0AFDE"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42879CCF"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67977DC6" w14:textId="77777777" w:rsidR="006B47E5" w:rsidRPr="00C203DE" w:rsidRDefault="006B47E5" w:rsidP="001757E8">
            <w:pPr>
              <w:keepNext/>
              <w:keepLines/>
              <w:spacing w:after="0"/>
              <w:jc w:val="center"/>
              <w:rPr>
                <w:rFonts w:ascii="Arial" w:hAnsi="Arial"/>
                <w:sz w:val="18"/>
              </w:rPr>
            </w:pPr>
            <w:r w:rsidRPr="00C203DE">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9C10732" w14:textId="77777777" w:rsidR="006B47E5" w:rsidRPr="00C203DE" w:rsidRDefault="006B47E5" w:rsidP="001757E8">
            <w:pPr>
              <w:pStyle w:val="TAC"/>
            </w:pPr>
            <w:r w:rsidRPr="00C203DE">
              <w:t>66+66</w:t>
            </w:r>
          </w:p>
        </w:tc>
        <w:tc>
          <w:tcPr>
            <w:tcW w:w="1044" w:type="dxa"/>
            <w:tcBorders>
              <w:top w:val="single" w:sz="4" w:space="0" w:color="auto"/>
              <w:left w:val="single" w:sz="4" w:space="0" w:color="auto"/>
              <w:bottom w:val="nil"/>
              <w:right w:val="single" w:sz="4" w:space="0" w:color="auto"/>
            </w:tcBorders>
            <w:hideMark/>
          </w:tcPr>
          <w:p w14:paraId="3D3DE314" w14:textId="77777777" w:rsidR="006B47E5" w:rsidRPr="00C203DE" w:rsidRDefault="006B47E5" w:rsidP="001757E8">
            <w:pPr>
              <w:keepNext/>
              <w:keepLines/>
              <w:spacing w:after="0"/>
              <w:jc w:val="center"/>
              <w:rPr>
                <w:rFonts w:ascii="Arial" w:hAnsi="Arial"/>
                <w:sz w:val="18"/>
              </w:rPr>
            </w:pPr>
            <w:r w:rsidRPr="00C203D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A3D4EE9" w14:textId="77777777" w:rsidR="006B47E5" w:rsidRPr="00C203DE" w:rsidRDefault="006B47E5" w:rsidP="001757E8">
            <w:pPr>
              <w:keepNext/>
              <w:keepLines/>
              <w:spacing w:after="0"/>
              <w:jc w:val="center"/>
              <w:rPr>
                <w:rFonts w:ascii="Arial" w:hAnsi="Arial"/>
                <w:sz w:val="18"/>
              </w:rPr>
            </w:pPr>
            <w:r w:rsidRPr="00C203DE">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D08EF8C" w14:textId="77777777" w:rsidR="006B47E5" w:rsidRPr="00C203DE" w:rsidRDefault="006B47E5" w:rsidP="001757E8">
            <w:pPr>
              <w:pStyle w:val="TAL"/>
            </w:pPr>
            <w:r w:rsidRPr="00C203DE">
              <w:t>Same values as for Low and High ranges in Table 4.3.1.2.3.4.6-2 for CBW combination 100+100 and SCS=120 kHz.</w:t>
            </w:r>
          </w:p>
        </w:tc>
      </w:tr>
      <w:tr w:rsidR="006B47E5" w:rsidRPr="00C203DE" w14:paraId="65FB4DA0" w14:textId="77777777" w:rsidTr="001757E8">
        <w:tc>
          <w:tcPr>
            <w:tcW w:w="1277" w:type="dxa"/>
            <w:tcBorders>
              <w:top w:val="nil"/>
              <w:left w:val="single" w:sz="4" w:space="0" w:color="auto"/>
              <w:bottom w:val="single" w:sz="4" w:space="0" w:color="auto"/>
              <w:right w:val="single" w:sz="4" w:space="0" w:color="auto"/>
            </w:tcBorders>
          </w:tcPr>
          <w:p w14:paraId="0570E0F6" w14:textId="77777777" w:rsidR="006B47E5" w:rsidRPr="00C203DE" w:rsidRDefault="006B47E5" w:rsidP="001757E8">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672FBB5"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142F2D64" w14:textId="77777777" w:rsidR="006B47E5" w:rsidRPr="00C203DE" w:rsidRDefault="006B47E5" w:rsidP="001757E8">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70ED189C" w14:textId="77777777" w:rsidR="006B47E5" w:rsidRPr="00C203DE" w:rsidRDefault="006B47E5" w:rsidP="001757E8">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2D61D38" w14:textId="77777777" w:rsidR="006B47E5" w:rsidRPr="00C203DE" w:rsidRDefault="006B47E5" w:rsidP="001757E8">
            <w:pPr>
              <w:keepNext/>
              <w:keepLines/>
              <w:spacing w:after="0"/>
              <w:jc w:val="center"/>
              <w:rPr>
                <w:rFonts w:ascii="Arial" w:hAnsi="Arial"/>
                <w:sz w:val="18"/>
              </w:rPr>
            </w:pPr>
            <w:r w:rsidRPr="00C203DE">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7B2BD39E" w14:textId="77777777" w:rsidR="006B47E5" w:rsidRPr="00C203DE" w:rsidRDefault="006B47E5" w:rsidP="001757E8">
            <w:pPr>
              <w:keepNext/>
              <w:keepLines/>
              <w:spacing w:after="0"/>
              <w:jc w:val="center"/>
              <w:rPr>
                <w:rFonts w:ascii="Arial" w:hAnsi="Arial"/>
                <w:sz w:val="18"/>
              </w:rPr>
            </w:pPr>
            <w:r w:rsidRPr="00C203DE">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5B625247" w14:textId="77777777" w:rsidR="006B47E5" w:rsidRPr="00C203DE" w:rsidRDefault="006B47E5" w:rsidP="001757E8">
            <w:pPr>
              <w:pStyle w:val="TAL"/>
            </w:pPr>
          </w:p>
        </w:tc>
      </w:tr>
      <w:tr w:rsidR="006B47E5" w:rsidRPr="00C203DE" w14:paraId="06E46B6A" w14:textId="77777777" w:rsidTr="001757E8">
        <w:trPr>
          <w:trHeight w:val="140"/>
        </w:trPr>
        <w:tc>
          <w:tcPr>
            <w:tcW w:w="1277" w:type="dxa"/>
            <w:tcBorders>
              <w:top w:val="single" w:sz="4" w:space="0" w:color="auto"/>
              <w:left w:val="single" w:sz="4" w:space="0" w:color="auto"/>
              <w:bottom w:val="nil"/>
              <w:right w:val="single" w:sz="4" w:space="0" w:color="auto"/>
            </w:tcBorders>
            <w:hideMark/>
          </w:tcPr>
          <w:p w14:paraId="74DDD92D"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7DE17C52"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4E6B420F" w14:textId="77777777" w:rsidR="006B47E5" w:rsidRPr="00C203DE" w:rsidRDefault="006B47E5" w:rsidP="001757E8">
            <w:pPr>
              <w:keepNext/>
              <w:keepLines/>
              <w:spacing w:after="0"/>
              <w:jc w:val="center"/>
              <w:rPr>
                <w:rFonts w:ascii="Arial" w:hAnsi="Arial"/>
                <w:sz w:val="18"/>
              </w:rPr>
            </w:pPr>
            <w:r w:rsidRPr="00C203DE">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03D2256D" w14:textId="77777777" w:rsidR="006B47E5" w:rsidRPr="00C203DE" w:rsidRDefault="006B47E5" w:rsidP="001757E8">
            <w:pPr>
              <w:pStyle w:val="TAC"/>
            </w:pPr>
            <w:r w:rsidRPr="00C203DE">
              <w:t>66+66</w:t>
            </w:r>
          </w:p>
        </w:tc>
        <w:tc>
          <w:tcPr>
            <w:tcW w:w="1044" w:type="dxa"/>
            <w:tcBorders>
              <w:top w:val="single" w:sz="4" w:space="0" w:color="auto"/>
              <w:left w:val="single" w:sz="4" w:space="0" w:color="auto"/>
              <w:bottom w:val="nil"/>
              <w:right w:val="single" w:sz="4" w:space="0" w:color="auto"/>
            </w:tcBorders>
            <w:hideMark/>
          </w:tcPr>
          <w:p w14:paraId="2FF27042" w14:textId="77777777" w:rsidR="006B47E5" w:rsidRPr="00C203DE" w:rsidRDefault="006B47E5" w:rsidP="001757E8">
            <w:pPr>
              <w:keepNext/>
              <w:keepLines/>
              <w:spacing w:after="0"/>
              <w:jc w:val="center"/>
              <w:rPr>
                <w:rFonts w:ascii="Arial" w:hAnsi="Arial"/>
                <w:sz w:val="18"/>
              </w:rPr>
            </w:pPr>
            <w:r w:rsidRPr="00C203D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2C96D85" w14:textId="77777777" w:rsidR="006B47E5" w:rsidRPr="00C203DE" w:rsidRDefault="006B47E5" w:rsidP="001757E8">
            <w:pPr>
              <w:keepNext/>
              <w:keepLines/>
              <w:spacing w:after="0"/>
              <w:jc w:val="center"/>
              <w:rPr>
                <w:rFonts w:ascii="Arial" w:hAnsi="Arial"/>
                <w:sz w:val="18"/>
              </w:rPr>
            </w:pPr>
            <w:r w:rsidRPr="00C203DE">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47B3D1E" w14:textId="77777777" w:rsidR="006B47E5" w:rsidRPr="00C203DE" w:rsidRDefault="006B47E5" w:rsidP="001757E8">
            <w:pPr>
              <w:pStyle w:val="TAL"/>
            </w:pPr>
            <w:r w:rsidRPr="00C203DE">
              <w:t>Same values as for Low and High ranges in Table 4.3.1.2.3.5.6-2 for CBW combination 100+100 and SCS=120 kHz.</w:t>
            </w:r>
          </w:p>
        </w:tc>
      </w:tr>
      <w:tr w:rsidR="006B47E5" w:rsidRPr="00C203DE" w14:paraId="43717838" w14:textId="77777777" w:rsidTr="001757E8">
        <w:tc>
          <w:tcPr>
            <w:tcW w:w="1277" w:type="dxa"/>
            <w:tcBorders>
              <w:top w:val="nil"/>
              <w:left w:val="single" w:sz="4" w:space="0" w:color="auto"/>
              <w:bottom w:val="single" w:sz="4" w:space="0" w:color="auto"/>
              <w:right w:val="single" w:sz="4" w:space="0" w:color="auto"/>
            </w:tcBorders>
          </w:tcPr>
          <w:p w14:paraId="03F97EDE" w14:textId="77777777" w:rsidR="006B47E5" w:rsidRPr="00C203DE" w:rsidRDefault="006B47E5" w:rsidP="001757E8">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584CC2B"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22993F11" w14:textId="77777777" w:rsidR="006B47E5" w:rsidRPr="00C203DE" w:rsidRDefault="006B47E5" w:rsidP="001757E8">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6C153545" w14:textId="77777777" w:rsidR="006B47E5" w:rsidRPr="00C203DE" w:rsidRDefault="006B47E5" w:rsidP="001757E8">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4A98235" w14:textId="77777777" w:rsidR="006B47E5" w:rsidRPr="00C203DE" w:rsidRDefault="006B47E5" w:rsidP="001757E8">
            <w:pPr>
              <w:keepNext/>
              <w:keepLines/>
              <w:spacing w:after="0"/>
              <w:jc w:val="center"/>
              <w:rPr>
                <w:rFonts w:ascii="Arial" w:hAnsi="Arial"/>
                <w:sz w:val="18"/>
              </w:rPr>
            </w:pPr>
            <w:r w:rsidRPr="00C203DE">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75F4D6EF" w14:textId="77777777" w:rsidR="006B47E5" w:rsidRPr="00C203DE" w:rsidRDefault="006B47E5" w:rsidP="001757E8">
            <w:pPr>
              <w:keepNext/>
              <w:keepLines/>
              <w:spacing w:after="0"/>
              <w:jc w:val="center"/>
              <w:rPr>
                <w:rFonts w:ascii="Arial" w:hAnsi="Arial"/>
                <w:sz w:val="18"/>
              </w:rPr>
            </w:pPr>
            <w:r w:rsidRPr="00C203DE">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CE68B0E" w14:textId="77777777" w:rsidR="006B47E5" w:rsidRPr="00C203DE" w:rsidRDefault="006B47E5" w:rsidP="001757E8">
            <w:pPr>
              <w:pStyle w:val="TAL"/>
            </w:pPr>
          </w:p>
        </w:tc>
      </w:tr>
    </w:tbl>
    <w:p w14:paraId="731DD7E7" w14:textId="77777777" w:rsidR="006B47E5" w:rsidRPr="00C203DE" w:rsidRDefault="006B47E5" w:rsidP="001757E8"/>
    <w:p w14:paraId="5AF0B7C5" w14:textId="77777777" w:rsidR="006B47E5" w:rsidRPr="00C203DE" w:rsidRDefault="006B47E5" w:rsidP="001757E8">
      <w:pPr>
        <w:pStyle w:val="TH"/>
        <w:sectPr w:rsidR="006B47E5" w:rsidRPr="00C203DE" w:rsidSect="00D01C99">
          <w:footnotePr>
            <w:numRestart w:val="eachSect"/>
          </w:footnotePr>
          <w:pgSz w:w="16840" w:h="11907" w:orient="landscape" w:code="9"/>
          <w:pgMar w:top="1133" w:right="1416" w:bottom="1133" w:left="1133" w:header="850" w:footer="340" w:gutter="0"/>
          <w:cols w:space="720"/>
          <w:formProt w:val="0"/>
          <w:docGrid w:linePitch="272"/>
        </w:sectPr>
      </w:pPr>
    </w:p>
    <w:p w14:paraId="5FC6EE56" w14:textId="77777777" w:rsidR="006B47E5" w:rsidRPr="00C203DE" w:rsidRDefault="006B47E5" w:rsidP="001757E8">
      <w:pPr>
        <w:pStyle w:val="TH"/>
      </w:pPr>
      <w:r w:rsidRPr="00C203DE">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6B47E5" w:rsidRPr="00C203DE" w14:paraId="5234651B" w14:textId="77777777" w:rsidTr="001757E8">
        <w:tc>
          <w:tcPr>
            <w:tcW w:w="1277" w:type="dxa"/>
            <w:tcBorders>
              <w:top w:val="single" w:sz="4" w:space="0" w:color="auto"/>
              <w:left w:val="single" w:sz="4" w:space="0" w:color="auto"/>
              <w:bottom w:val="single" w:sz="4" w:space="0" w:color="auto"/>
              <w:right w:val="single" w:sz="4" w:space="0" w:color="auto"/>
            </w:tcBorders>
            <w:hideMark/>
          </w:tcPr>
          <w:p w14:paraId="6DB2370D"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8F6D772"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60B415A4"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7AF1DA0"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carrierBandwidth</w:t>
            </w:r>
          </w:p>
          <w:p w14:paraId="1410764B"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696D5C4"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39394B8"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7FBD52D9"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[MHz]</w:t>
            </w:r>
          </w:p>
          <w:p w14:paraId="1D20405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951775C"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455D0D3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DD1D114"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point A</w:t>
            </w:r>
            <w:r w:rsidRPr="00C203D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54E9FAB"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absoluteFrequencyPointA</w:t>
            </w:r>
            <w:r w:rsidRPr="00C203DE">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4502DD4"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 xml:space="preserve">offsetToCarrier </w:t>
            </w:r>
            <w:r w:rsidRPr="00C203DE">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12FAD52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SS block SCS</w:t>
            </w:r>
          </w:p>
          <w:p w14:paraId="3BD07A1C"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7E95372"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D331CFF"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absoluteFrequencySSB</w:t>
            </w:r>
          </w:p>
          <w:p w14:paraId="0CEC41A6"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E9F3D11" w14:textId="77777777" w:rsidR="006B47E5" w:rsidRPr="00C203DE" w:rsidRDefault="006B47E5" w:rsidP="001757E8">
            <w:pPr>
              <w:keepNext/>
              <w:keepLines/>
              <w:spacing w:after="0"/>
              <w:jc w:val="center"/>
              <w:rPr>
                <w:rFonts w:ascii="Arial" w:hAnsi="Arial"/>
                <w:b/>
                <w:sz w:val="18"/>
              </w:rPr>
            </w:pPr>
            <w:r w:rsidRPr="00C203DE">
              <w:rPr>
                <w:rFonts w:ascii="Arial" w:hAnsi="Arial"/>
                <w:b/>
                <w:noProof/>
                <w:position w:val="-10"/>
                <w:sz w:val="18"/>
              </w:rPr>
              <w:drawing>
                <wp:inline distT="0" distB="0" distL="0" distR="0" wp14:anchorId="16B8EA3F" wp14:editId="4EFF368C">
                  <wp:extent cx="3048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DF6A51F" w14:textId="77777777" w:rsidR="006B47E5" w:rsidRPr="00C203DE" w:rsidRDefault="006B47E5" w:rsidP="001757E8">
            <w:pPr>
              <w:keepNext/>
              <w:keepLines/>
              <w:spacing w:after="0"/>
              <w:jc w:val="center"/>
            </w:pPr>
            <w:r w:rsidRPr="00C203DE">
              <w:rPr>
                <w:rFonts w:ascii="Arial" w:hAnsi="Arial"/>
                <w:b/>
                <w:sz w:val="18"/>
              </w:rPr>
              <w:t xml:space="preserve">Offset Carrier CORESET#0 </w:t>
            </w:r>
            <w:r w:rsidRPr="00C203DE">
              <w:rPr>
                <w:b/>
              </w:rPr>
              <w:t>[RBs]</w:t>
            </w:r>
          </w:p>
        </w:tc>
        <w:tc>
          <w:tcPr>
            <w:tcW w:w="851" w:type="dxa"/>
            <w:tcBorders>
              <w:top w:val="single" w:sz="4" w:space="0" w:color="auto"/>
              <w:left w:val="single" w:sz="4" w:space="0" w:color="auto"/>
              <w:bottom w:val="single" w:sz="4" w:space="0" w:color="auto"/>
              <w:right w:val="single" w:sz="4" w:space="0" w:color="auto"/>
            </w:tcBorders>
            <w:hideMark/>
          </w:tcPr>
          <w:p w14:paraId="1A2957FA" w14:textId="77777777" w:rsidR="006B47E5" w:rsidRPr="00C203DE" w:rsidRDefault="006B47E5" w:rsidP="001757E8">
            <w:pPr>
              <w:pStyle w:val="TAH"/>
            </w:pPr>
            <w:r w:rsidRPr="00C203DE">
              <w:t>CORESET#0 Index (Offset</w:t>
            </w:r>
          </w:p>
          <w:p w14:paraId="3F20D0C3" w14:textId="77777777" w:rsidR="006B47E5" w:rsidRPr="00C203DE" w:rsidRDefault="006B47E5" w:rsidP="001757E8">
            <w:pPr>
              <w:pStyle w:val="TAH"/>
            </w:pPr>
            <w:r w:rsidRPr="00C203DE">
              <w:t>[RBs])</w:t>
            </w:r>
          </w:p>
        </w:tc>
        <w:tc>
          <w:tcPr>
            <w:tcW w:w="993" w:type="dxa"/>
            <w:tcBorders>
              <w:top w:val="single" w:sz="4" w:space="0" w:color="auto"/>
              <w:left w:val="single" w:sz="4" w:space="0" w:color="auto"/>
              <w:bottom w:val="single" w:sz="4" w:space="0" w:color="auto"/>
              <w:right w:val="single" w:sz="4" w:space="0" w:color="auto"/>
            </w:tcBorders>
            <w:hideMark/>
          </w:tcPr>
          <w:p w14:paraId="68F5927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offsetToPointA</w:t>
            </w:r>
            <w:r w:rsidRPr="00C203DE">
              <w:rPr>
                <w:rFonts w:ascii="Arial" w:hAnsi="Arial"/>
                <w:b/>
                <w:sz w:val="18"/>
              </w:rPr>
              <w:br/>
              <w:t>(SIB1)</w:t>
            </w:r>
          </w:p>
          <w:p w14:paraId="3001DAD2"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r>
      <w:tr w:rsidR="006B47E5" w:rsidRPr="00C203DE" w14:paraId="78CB14E0" w14:textId="77777777" w:rsidTr="001757E8">
        <w:trPr>
          <w:trHeight w:val="140"/>
        </w:trPr>
        <w:tc>
          <w:tcPr>
            <w:tcW w:w="1277" w:type="dxa"/>
            <w:tcBorders>
              <w:top w:val="single" w:sz="4" w:space="0" w:color="auto"/>
              <w:left w:val="single" w:sz="4" w:space="0" w:color="auto"/>
              <w:bottom w:val="nil"/>
              <w:right w:val="single" w:sz="4" w:space="0" w:color="auto"/>
            </w:tcBorders>
          </w:tcPr>
          <w:p w14:paraId="3F17AD34" w14:textId="77777777" w:rsidR="006B47E5" w:rsidRPr="00C203DE" w:rsidRDefault="006B47E5" w:rsidP="001757E8">
            <w:pPr>
              <w:pStyle w:val="TAC"/>
            </w:pPr>
            <w:r w:rsidRPr="00C203DE">
              <w:t>CA_n48(2A)</w:t>
            </w:r>
          </w:p>
        </w:tc>
        <w:tc>
          <w:tcPr>
            <w:tcW w:w="709" w:type="dxa"/>
            <w:tcBorders>
              <w:top w:val="single" w:sz="4" w:space="0" w:color="auto"/>
              <w:left w:val="single" w:sz="4" w:space="0" w:color="auto"/>
              <w:bottom w:val="nil"/>
              <w:right w:val="single" w:sz="4" w:space="0" w:color="auto"/>
            </w:tcBorders>
          </w:tcPr>
          <w:p w14:paraId="0A5C690E" w14:textId="77777777" w:rsidR="006B47E5" w:rsidRPr="00C203DE" w:rsidRDefault="006B47E5" w:rsidP="001757E8">
            <w:pPr>
              <w:pStyle w:val="TAC"/>
            </w:pPr>
            <w:r w:rsidRPr="00C203DE">
              <w:t>SB1</w:t>
            </w:r>
          </w:p>
        </w:tc>
        <w:tc>
          <w:tcPr>
            <w:tcW w:w="992" w:type="dxa"/>
            <w:tcBorders>
              <w:top w:val="single" w:sz="4" w:space="0" w:color="auto"/>
              <w:left w:val="single" w:sz="4" w:space="0" w:color="auto"/>
              <w:bottom w:val="nil"/>
              <w:right w:val="single" w:sz="4" w:space="0" w:color="auto"/>
            </w:tcBorders>
          </w:tcPr>
          <w:p w14:paraId="1636E44D" w14:textId="77777777" w:rsidR="006B47E5" w:rsidRPr="00C203DE" w:rsidRDefault="006B47E5" w:rsidP="001757E8">
            <w:pPr>
              <w:pStyle w:val="TAC"/>
            </w:pPr>
            <w:r w:rsidRPr="00C203DE">
              <w:t>10+10</w:t>
            </w:r>
          </w:p>
        </w:tc>
        <w:tc>
          <w:tcPr>
            <w:tcW w:w="817" w:type="dxa"/>
            <w:tcBorders>
              <w:top w:val="single" w:sz="4" w:space="0" w:color="auto"/>
              <w:left w:val="single" w:sz="4" w:space="0" w:color="auto"/>
              <w:bottom w:val="nil"/>
              <w:right w:val="single" w:sz="4" w:space="0" w:color="auto"/>
            </w:tcBorders>
          </w:tcPr>
          <w:p w14:paraId="52E129E0" w14:textId="77777777" w:rsidR="006B47E5" w:rsidRPr="00C203DE" w:rsidRDefault="006B47E5" w:rsidP="001757E8">
            <w:pPr>
              <w:pStyle w:val="TAC"/>
            </w:pPr>
            <w:r w:rsidRPr="00C203DE">
              <w:t>24+24</w:t>
            </w:r>
          </w:p>
        </w:tc>
        <w:tc>
          <w:tcPr>
            <w:tcW w:w="1044" w:type="dxa"/>
            <w:tcBorders>
              <w:top w:val="single" w:sz="4" w:space="0" w:color="auto"/>
              <w:left w:val="single" w:sz="4" w:space="0" w:color="auto"/>
              <w:bottom w:val="nil"/>
              <w:right w:val="single" w:sz="4" w:space="0" w:color="auto"/>
            </w:tcBorders>
            <w:hideMark/>
          </w:tcPr>
          <w:p w14:paraId="2310504B"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hideMark/>
          </w:tcPr>
          <w:p w14:paraId="43E4FF86"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hideMark/>
          </w:tcPr>
          <w:p w14:paraId="432B8CF3" w14:textId="77777777" w:rsidR="006B47E5" w:rsidRPr="00C203DE" w:rsidRDefault="006B47E5" w:rsidP="001757E8">
            <w:pPr>
              <w:pStyle w:val="TAL"/>
            </w:pPr>
            <w:r w:rsidRPr="00C203DE">
              <w:t>Same values as for Low and High ranges in Table 4.3.1.1.5.48-2 for CBW combination 10+10 and SCS=30 kHz.</w:t>
            </w:r>
          </w:p>
        </w:tc>
      </w:tr>
      <w:tr w:rsidR="006B47E5" w:rsidRPr="00C203DE" w14:paraId="4EE2A1C4" w14:textId="77777777" w:rsidTr="001757E8">
        <w:tc>
          <w:tcPr>
            <w:tcW w:w="1277" w:type="dxa"/>
            <w:tcBorders>
              <w:top w:val="nil"/>
              <w:left w:val="single" w:sz="4" w:space="0" w:color="auto"/>
              <w:bottom w:val="nil"/>
              <w:right w:val="single" w:sz="4" w:space="0" w:color="auto"/>
            </w:tcBorders>
          </w:tcPr>
          <w:p w14:paraId="21ECC3F9" w14:textId="77777777" w:rsidR="006B47E5" w:rsidRPr="00C203DE" w:rsidRDefault="006B47E5" w:rsidP="001757E8">
            <w:pPr>
              <w:pStyle w:val="TAC"/>
            </w:pPr>
          </w:p>
        </w:tc>
        <w:tc>
          <w:tcPr>
            <w:tcW w:w="709" w:type="dxa"/>
            <w:tcBorders>
              <w:top w:val="nil"/>
              <w:left w:val="single" w:sz="4" w:space="0" w:color="auto"/>
              <w:bottom w:val="nil"/>
              <w:right w:val="single" w:sz="4" w:space="0" w:color="auto"/>
            </w:tcBorders>
          </w:tcPr>
          <w:p w14:paraId="1326DED5" w14:textId="77777777" w:rsidR="006B47E5" w:rsidRPr="00C203DE" w:rsidRDefault="006B47E5" w:rsidP="001757E8">
            <w:pPr>
              <w:pStyle w:val="TAC"/>
            </w:pPr>
            <w:r w:rsidRPr="00C203DE">
              <w:t>SB2</w:t>
            </w:r>
          </w:p>
        </w:tc>
        <w:tc>
          <w:tcPr>
            <w:tcW w:w="992" w:type="dxa"/>
            <w:tcBorders>
              <w:top w:val="nil"/>
              <w:left w:val="single" w:sz="4" w:space="0" w:color="auto"/>
              <w:bottom w:val="nil"/>
              <w:right w:val="single" w:sz="4" w:space="0" w:color="auto"/>
            </w:tcBorders>
          </w:tcPr>
          <w:p w14:paraId="553F4DC5" w14:textId="77777777" w:rsidR="006B47E5" w:rsidRPr="00C203DE" w:rsidRDefault="006B47E5" w:rsidP="001757E8">
            <w:pPr>
              <w:pStyle w:val="TAC"/>
            </w:pPr>
          </w:p>
        </w:tc>
        <w:tc>
          <w:tcPr>
            <w:tcW w:w="817" w:type="dxa"/>
            <w:tcBorders>
              <w:top w:val="nil"/>
              <w:left w:val="single" w:sz="4" w:space="0" w:color="auto"/>
              <w:bottom w:val="nil"/>
              <w:right w:val="single" w:sz="4" w:space="0" w:color="auto"/>
            </w:tcBorders>
          </w:tcPr>
          <w:p w14:paraId="789767D6" w14:textId="77777777" w:rsidR="006B47E5" w:rsidRPr="00C203DE" w:rsidRDefault="006B47E5" w:rsidP="001757E8">
            <w:pPr>
              <w:pStyle w:val="TAC"/>
              <w:rPr>
                <w:iCs/>
              </w:rPr>
            </w:pPr>
          </w:p>
        </w:tc>
        <w:tc>
          <w:tcPr>
            <w:tcW w:w="1044" w:type="dxa"/>
            <w:tcBorders>
              <w:top w:val="nil"/>
              <w:left w:val="single" w:sz="4" w:space="0" w:color="auto"/>
              <w:bottom w:val="nil"/>
              <w:right w:val="single" w:sz="4" w:space="0" w:color="auto"/>
            </w:tcBorders>
            <w:hideMark/>
          </w:tcPr>
          <w:p w14:paraId="637784CF" w14:textId="77777777" w:rsidR="006B47E5" w:rsidRPr="00C203DE" w:rsidRDefault="006B47E5" w:rsidP="001757E8">
            <w:pPr>
              <w:pStyle w:val="TAC"/>
            </w:pPr>
            <w:r w:rsidRPr="00C203DE">
              <w:t>&amp; Uplink</w:t>
            </w:r>
          </w:p>
        </w:tc>
        <w:tc>
          <w:tcPr>
            <w:tcW w:w="709" w:type="dxa"/>
            <w:tcBorders>
              <w:top w:val="nil"/>
              <w:left w:val="single" w:sz="4" w:space="0" w:color="auto"/>
              <w:bottom w:val="nil"/>
              <w:right w:val="single" w:sz="4" w:space="0" w:color="auto"/>
            </w:tcBorders>
            <w:hideMark/>
          </w:tcPr>
          <w:p w14:paraId="7B2EF401" w14:textId="77777777" w:rsidR="006B47E5" w:rsidRPr="00C203DE" w:rsidRDefault="006B47E5" w:rsidP="001757E8">
            <w:pPr>
              <w:pStyle w:val="TAC"/>
            </w:pPr>
            <w:r w:rsidRPr="00C203DE">
              <w:t>High</w:t>
            </w:r>
          </w:p>
        </w:tc>
        <w:tc>
          <w:tcPr>
            <w:tcW w:w="10472" w:type="dxa"/>
            <w:gridSpan w:val="12"/>
            <w:tcBorders>
              <w:top w:val="nil"/>
              <w:left w:val="single" w:sz="4" w:space="0" w:color="auto"/>
              <w:bottom w:val="nil"/>
              <w:right w:val="single" w:sz="4" w:space="0" w:color="auto"/>
            </w:tcBorders>
          </w:tcPr>
          <w:p w14:paraId="5353BF67" w14:textId="77777777" w:rsidR="006B47E5" w:rsidRPr="00C203DE" w:rsidRDefault="006B47E5" w:rsidP="001757E8">
            <w:pPr>
              <w:pStyle w:val="TAL"/>
            </w:pPr>
          </w:p>
        </w:tc>
      </w:tr>
      <w:tr w:rsidR="006B47E5" w:rsidRPr="00C203DE" w14:paraId="36A1F205" w14:textId="77777777" w:rsidTr="001757E8">
        <w:trPr>
          <w:trHeight w:val="140"/>
        </w:trPr>
        <w:tc>
          <w:tcPr>
            <w:tcW w:w="1277" w:type="dxa"/>
            <w:tcBorders>
              <w:top w:val="single" w:sz="4" w:space="0" w:color="auto"/>
              <w:left w:val="single" w:sz="4" w:space="0" w:color="auto"/>
              <w:bottom w:val="nil"/>
              <w:right w:val="single" w:sz="4" w:space="0" w:color="auto"/>
            </w:tcBorders>
            <w:hideMark/>
          </w:tcPr>
          <w:p w14:paraId="6764C3C0" w14:textId="77777777" w:rsidR="006B47E5" w:rsidRPr="00C203DE" w:rsidRDefault="006B47E5" w:rsidP="001757E8">
            <w:pPr>
              <w:pStyle w:val="TAC"/>
            </w:pPr>
            <w:r w:rsidRPr="00C203DE">
              <w:t>CA_n66(2A)</w:t>
            </w:r>
          </w:p>
        </w:tc>
        <w:tc>
          <w:tcPr>
            <w:tcW w:w="709" w:type="dxa"/>
            <w:tcBorders>
              <w:top w:val="single" w:sz="4" w:space="0" w:color="auto"/>
              <w:left w:val="single" w:sz="4" w:space="0" w:color="auto"/>
              <w:bottom w:val="nil"/>
              <w:right w:val="single" w:sz="4" w:space="0" w:color="auto"/>
            </w:tcBorders>
          </w:tcPr>
          <w:p w14:paraId="1FB69E01" w14:textId="77777777" w:rsidR="006B47E5" w:rsidRPr="00C203DE" w:rsidRDefault="006B47E5" w:rsidP="001757E8">
            <w:pPr>
              <w:pStyle w:val="TAC"/>
            </w:pPr>
            <w:r w:rsidRPr="00C203DE">
              <w:t>SB1</w:t>
            </w:r>
          </w:p>
        </w:tc>
        <w:tc>
          <w:tcPr>
            <w:tcW w:w="992" w:type="dxa"/>
            <w:tcBorders>
              <w:top w:val="single" w:sz="4" w:space="0" w:color="auto"/>
              <w:left w:val="single" w:sz="4" w:space="0" w:color="auto"/>
              <w:bottom w:val="nil"/>
              <w:right w:val="single" w:sz="4" w:space="0" w:color="auto"/>
            </w:tcBorders>
            <w:hideMark/>
          </w:tcPr>
          <w:p w14:paraId="3BD84C81" w14:textId="77777777" w:rsidR="006B47E5" w:rsidRPr="00C203DE" w:rsidRDefault="006B47E5" w:rsidP="001757E8">
            <w:pPr>
              <w:pStyle w:val="TAC"/>
            </w:pPr>
            <w:r w:rsidRPr="00C203DE">
              <w:t>10+10</w:t>
            </w:r>
          </w:p>
        </w:tc>
        <w:tc>
          <w:tcPr>
            <w:tcW w:w="817" w:type="dxa"/>
            <w:tcBorders>
              <w:top w:val="single" w:sz="4" w:space="0" w:color="auto"/>
              <w:left w:val="single" w:sz="4" w:space="0" w:color="auto"/>
              <w:bottom w:val="nil"/>
              <w:right w:val="single" w:sz="4" w:space="0" w:color="auto"/>
            </w:tcBorders>
            <w:hideMark/>
          </w:tcPr>
          <w:p w14:paraId="73FBB6EB" w14:textId="77777777" w:rsidR="006B47E5" w:rsidRPr="00C203DE" w:rsidRDefault="006B47E5" w:rsidP="001757E8">
            <w:pPr>
              <w:pStyle w:val="TAC"/>
            </w:pPr>
            <w:r w:rsidRPr="00C203DE">
              <w:t>52+52</w:t>
            </w:r>
          </w:p>
        </w:tc>
        <w:tc>
          <w:tcPr>
            <w:tcW w:w="1044" w:type="dxa"/>
            <w:tcBorders>
              <w:top w:val="single" w:sz="4" w:space="0" w:color="auto"/>
              <w:left w:val="single" w:sz="4" w:space="0" w:color="auto"/>
              <w:bottom w:val="nil"/>
              <w:right w:val="single" w:sz="4" w:space="0" w:color="auto"/>
            </w:tcBorders>
            <w:hideMark/>
          </w:tcPr>
          <w:p w14:paraId="1AA54F35"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hideMark/>
          </w:tcPr>
          <w:p w14:paraId="52DC6537"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hideMark/>
          </w:tcPr>
          <w:p w14:paraId="6C23DB53" w14:textId="77777777" w:rsidR="006B47E5" w:rsidRPr="00C203DE" w:rsidRDefault="006B47E5" w:rsidP="001757E8">
            <w:pPr>
              <w:pStyle w:val="TAL"/>
            </w:pPr>
            <w:r w:rsidRPr="00C203DE">
              <w:t>Same values as for Low and High ranges in Table 4.3.1.1.5.66-1 for CBW combination 10+10 and SCS=15 kHz.</w:t>
            </w:r>
          </w:p>
        </w:tc>
      </w:tr>
      <w:tr w:rsidR="006B47E5" w:rsidRPr="00C203DE" w14:paraId="02A9B4DE" w14:textId="77777777" w:rsidTr="001757E8">
        <w:tc>
          <w:tcPr>
            <w:tcW w:w="1277" w:type="dxa"/>
            <w:tcBorders>
              <w:top w:val="nil"/>
              <w:left w:val="single" w:sz="4" w:space="0" w:color="auto"/>
              <w:bottom w:val="single" w:sz="4" w:space="0" w:color="auto"/>
              <w:right w:val="single" w:sz="4" w:space="0" w:color="auto"/>
            </w:tcBorders>
          </w:tcPr>
          <w:p w14:paraId="7DCE6ED2" w14:textId="77777777" w:rsidR="006B47E5" w:rsidRPr="00C203DE" w:rsidRDefault="006B47E5" w:rsidP="001757E8">
            <w:pPr>
              <w:pStyle w:val="TAC"/>
            </w:pPr>
          </w:p>
        </w:tc>
        <w:tc>
          <w:tcPr>
            <w:tcW w:w="709" w:type="dxa"/>
            <w:tcBorders>
              <w:top w:val="nil"/>
              <w:left w:val="single" w:sz="4" w:space="0" w:color="auto"/>
              <w:bottom w:val="nil"/>
              <w:right w:val="single" w:sz="4" w:space="0" w:color="auto"/>
            </w:tcBorders>
          </w:tcPr>
          <w:p w14:paraId="737E79A7" w14:textId="77777777" w:rsidR="006B47E5" w:rsidRPr="00C203DE" w:rsidRDefault="006B47E5" w:rsidP="001757E8">
            <w:pPr>
              <w:pStyle w:val="TAC"/>
            </w:pPr>
            <w:r w:rsidRPr="00C203DE">
              <w:t>SB2</w:t>
            </w:r>
          </w:p>
        </w:tc>
        <w:tc>
          <w:tcPr>
            <w:tcW w:w="992" w:type="dxa"/>
            <w:tcBorders>
              <w:top w:val="nil"/>
              <w:left w:val="single" w:sz="4" w:space="0" w:color="auto"/>
              <w:bottom w:val="single" w:sz="4" w:space="0" w:color="auto"/>
              <w:right w:val="single" w:sz="4" w:space="0" w:color="auto"/>
            </w:tcBorders>
          </w:tcPr>
          <w:p w14:paraId="560DF62D" w14:textId="77777777" w:rsidR="006B47E5" w:rsidRPr="00C203DE" w:rsidRDefault="006B47E5" w:rsidP="001757E8">
            <w:pPr>
              <w:pStyle w:val="TAC"/>
            </w:pPr>
          </w:p>
        </w:tc>
        <w:tc>
          <w:tcPr>
            <w:tcW w:w="817" w:type="dxa"/>
            <w:tcBorders>
              <w:top w:val="nil"/>
              <w:left w:val="single" w:sz="4" w:space="0" w:color="auto"/>
              <w:bottom w:val="single" w:sz="4" w:space="0" w:color="auto"/>
              <w:right w:val="single" w:sz="4" w:space="0" w:color="auto"/>
            </w:tcBorders>
          </w:tcPr>
          <w:p w14:paraId="70A9F596" w14:textId="77777777" w:rsidR="006B47E5" w:rsidRPr="00C203DE" w:rsidRDefault="006B47E5" w:rsidP="001757E8">
            <w:pPr>
              <w:pStyle w:val="TAC"/>
              <w:rPr>
                <w:iCs/>
              </w:rPr>
            </w:pPr>
          </w:p>
        </w:tc>
        <w:tc>
          <w:tcPr>
            <w:tcW w:w="1044" w:type="dxa"/>
            <w:tcBorders>
              <w:top w:val="nil"/>
              <w:left w:val="single" w:sz="4" w:space="0" w:color="auto"/>
              <w:bottom w:val="single" w:sz="4" w:space="0" w:color="auto"/>
              <w:right w:val="single" w:sz="4" w:space="0" w:color="auto"/>
            </w:tcBorders>
            <w:hideMark/>
          </w:tcPr>
          <w:p w14:paraId="433F6225" w14:textId="77777777" w:rsidR="006B47E5" w:rsidRPr="00C203DE" w:rsidRDefault="006B47E5" w:rsidP="001757E8">
            <w:pPr>
              <w:pStyle w:val="TAC"/>
            </w:pPr>
            <w:r w:rsidRPr="00C203DE">
              <w:t>&amp; Uplink</w:t>
            </w:r>
          </w:p>
        </w:tc>
        <w:tc>
          <w:tcPr>
            <w:tcW w:w="709" w:type="dxa"/>
            <w:tcBorders>
              <w:top w:val="nil"/>
              <w:left w:val="single" w:sz="4" w:space="0" w:color="auto"/>
              <w:bottom w:val="nil"/>
              <w:right w:val="single" w:sz="4" w:space="0" w:color="auto"/>
            </w:tcBorders>
            <w:hideMark/>
          </w:tcPr>
          <w:p w14:paraId="71A4F995"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6107C8A8" w14:textId="77777777" w:rsidR="006B47E5" w:rsidRPr="00C203DE" w:rsidRDefault="006B47E5" w:rsidP="001757E8">
            <w:pPr>
              <w:pStyle w:val="TAL"/>
            </w:pPr>
          </w:p>
        </w:tc>
      </w:tr>
      <w:tr w:rsidR="006B47E5" w:rsidRPr="00C203DE" w14:paraId="091FCA26" w14:textId="77777777" w:rsidTr="001757E8">
        <w:trPr>
          <w:trHeight w:val="140"/>
        </w:trPr>
        <w:tc>
          <w:tcPr>
            <w:tcW w:w="1277" w:type="dxa"/>
            <w:tcBorders>
              <w:top w:val="single" w:sz="4" w:space="0" w:color="auto"/>
              <w:left w:val="single" w:sz="4" w:space="0" w:color="auto"/>
              <w:bottom w:val="nil"/>
              <w:right w:val="single" w:sz="4" w:space="0" w:color="auto"/>
            </w:tcBorders>
          </w:tcPr>
          <w:p w14:paraId="438C6856" w14:textId="77777777" w:rsidR="006B47E5" w:rsidRPr="00C203DE" w:rsidRDefault="006B47E5" w:rsidP="001757E8">
            <w:pPr>
              <w:pStyle w:val="TAC"/>
            </w:pPr>
            <w:r w:rsidRPr="00C203DE">
              <w:t>CA_n71(2A)</w:t>
            </w:r>
          </w:p>
        </w:tc>
        <w:tc>
          <w:tcPr>
            <w:tcW w:w="709" w:type="dxa"/>
            <w:tcBorders>
              <w:top w:val="single" w:sz="4" w:space="0" w:color="auto"/>
              <w:left w:val="single" w:sz="4" w:space="0" w:color="auto"/>
              <w:bottom w:val="single" w:sz="4" w:space="0" w:color="auto"/>
              <w:right w:val="single" w:sz="4" w:space="0" w:color="auto"/>
            </w:tcBorders>
          </w:tcPr>
          <w:p w14:paraId="7C8B9437" w14:textId="77777777" w:rsidR="006B47E5" w:rsidRPr="00C203DE" w:rsidRDefault="006B47E5" w:rsidP="001757E8">
            <w:pPr>
              <w:pStyle w:val="TAC"/>
            </w:pPr>
            <w:r w:rsidRPr="00C203DE">
              <w:t>SB1,</w:t>
            </w:r>
          </w:p>
        </w:tc>
        <w:tc>
          <w:tcPr>
            <w:tcW w:w="992" w:type="dxa"/>
            <w:tcBorders>
              <w:top w:val="single" w:sz="4" w:space="0" w:color="auto"/>
              <w:left w:val="single" w:sz="4" w:space="0" w:color="auto"/>
              <w:bottom w:val="nil"/>
              <w:right w:val="single" w:sz="4" w:space="0" w:color="auto"/>
            </w:tcBorders>
          </w:tcPr>
          <w:p w14:paraId="11C2052F" w14:textId="77777777" w:rsidR="006B47E5" w:rsidRPr="00C203DE" w:rsidRDefault="006B47E5" w:rsidP="001757E8">
            <w:pPr>
              <w:pStyle w:val="TAC"/>
            </w:pPr>
            <w:r w:rsidRPr="00C203DE">
              <w:t>10+10</w:t>
            </w:r>
          </w:p>
        </w:tc>
        <w:tc>
          <w:tcPr>
            <w:tcW w:w="817" w:type="dxa"/>
            <w:tcBorders>
              <w:top w:val="single" w:sz="4" w:space="0" w:color="auto"/>
              <w:left w:val="single" w:sz="4" w:space="0" w:color="auto"/>
              <w:bottom w:val="nil"/>
              <w:right w:val="single" w:sz="4" w:space="0" w:color="auto"/>
            </w:tcBorders>
          </w:tcPr>
          <w:p w14:paraId="5B4D91A6" w14:textId="77777777" w:rsidR="006B47E5" w:rsidRPr="00C203DE" w:rsidRDefault="006B47E5" w:rsidP="001757E8">
            <w:pPr>
              <w:pStyle w:val="TAC"/>
            </w:pPr>
            <w:r w:rsidRPr="00C203DE">
              <w:rPr>
                <w:iCs/>
              </w:rPr>
              <w:t>52+</w:t>
            </w:r>
            <w:ins w:id="38" w:author="Leif Mattisson" w:date="2022-04-19T15:29:00Z">
              <w:r>
                <w:rPr>
                  <w:iCs/>
                </w:rPr>
                <w:t>52</w:t>
              </w:r>
            </w:ins>
            <w:del w:id="39" w:author="Leif Mattisson" w:date="2022-04-19T15:29:00Z">
              <w:r w:rsidRPr="00C203DE" w:rsidDel="00DA0A50">
                <w:rPr>
                  <w:iCs/>
                  <w:bdr w:val="single" w:sz="4" w:space="0" w:color="auto"/>
                </w:rPr>
                <w:delText>52</w:delText>
              </w:r>
            </w:del>
          </w:p>
        </w:tc>
        <w:tc>
          <w:tcPr>
            <w:tcW w:w="1044" w:type="dxa"/>
            <w:tcBorders>
              <w:top w:val="single" w:sz="4" w:space="0" w:color="auto"/>
              <w:left w:val="single" w:sz="4" w:space="0" w:color="auto"/>
              <w:bottom w:val="nil"/>
              <w:right w:val="single" w:sz="4" w:space="0" w:color="auto"/>
            </w:tcBorders>
          </w:tcPr>
          <w:p w14:paraId="49D96246"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tcPr>
          <w:p w14:paraId="339BF085"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0066F709" w14:textId="77777777" w:rsidR="006B47E5" w:rsidRPr="00C203DE" w:rsidRDefault="006B47E5" w:rsidP="001757E8">
            <w:pPr>
              <w:pStyle w:val="TAL"/>
            </w:pPr>
            <w:r w:rsidRPr="00C203DE">
              <w:t>Same values as for Low and High ranges in Table 4.3.1.1.5.71-1 for CBW combination 10+10 and SCS=15 kHz.</w:t>
            </w:r>
          </w:p>
        </w:tc>
      </w:tr>
      <w:tr w:rsidR="006B47E5" w:rsidRPr="00C203DE" w14:paraId="7D10AA32" w14:textId="77777777" w:rsidTr="001757E8">
        <w:tc>
          <w:tcPr>
            <w:tcW w:w="1277" w:type="dxa"/>
            <w:tcBorders>
              <w:top w:val="nil"/>
              <w:left w:val="single" w:sz="4" w:space="0" w:color="auto"/>
              <w:bottom w:val="single" w:sz="4" w:space="0" w:color="auto"/>
              <w:right w:val="single" w:sz="4" w:space="0" w:color="auto"/>
            </w:tcBorders>
          </w:tcPr>
          <w:p w14:paraId="239AB7EC" w14:textId="77777777" w:rsidR="006B47E5" w:rsidRPr="00C203DE" w:rsidRDefault="006B47E5" w:rsidP="001757E8">
            <w:pPr>
              <w:pStyle w:val="TAC"/>
            </w:pPr>
          </w:p>
        </w:tc>
        <w:tc>
          <w:tcPr>
            <w:tcW w:w="709" w:type="dxa"/>
            <w:tcBorders>
              <w:top w:val="single" w:sz="4" w:space="0" w:color="auto"/>
              <w:left w:val="single" w:sz="4" w:space="0" w:color="auto"/>
              <w:bottom w:val="single" w:sz="4" w:space="0" w:color="auto"/>
              <w:right w:val="single" w:sz="4" w:space="0" w:color="auto"/>
            </w:tcBorders>
          </w:tcPr>
          <w:p w14:paraId="018EAFB9" w14:textId="77777777" w:rsidR="006B47E5" w:rsidRPr="00C203DE" w:rsidRDefault="006B47E5" w:rsidP="001757E8">
            <w:pPr>
              <w:pStyle w:val="TAC"/>
            </w:pPr>
            <w:r w:rsidRPr="00C203DE">
              <w:t>SB2</w:t>
            </w:r>
          </w:p>
        </w:tc>
        <w:tc>
          <w:tcPr>
            <w:tcW w:w="992" w:type="dxa"/>
            <w:tcBorders>
              <w:top w:val="nil"/>
              <w:left w:val="single" w:sz="4" w:space="0" w:color="auto"/>
              <w:bottom w:val="single" w:sz="4" w:space="0" w:color="auto"/>
              <w:right w:val="single" w:sz="4" w:space="0" w:color="auto"/>
            </w:tcBorders>
          </w:tcPr>
          <w:p w14:paraId="59F7EC03" w14:textId="77777777" w:rsidR="006B47E5" w:rsidRPr="00C203DE" w:rsidRDefault="006B47E5" w:rsidP="001757E8">
            <w:pPr>
              <w:pStyle w:val="TAC"/>
            </w:pPr>
          </w:p>
        </w:tc>
        <w:tc>
          <w:tcPr>
            <w:tcW w:w="817" w:type="dxa"/>
            <w:tcBorders>
              <w:top w:val="nil"/>
              <w:left w:val="single" w:sz="4" w:space="0" w:color="auto"/>
              <w:bottom w:val="single" w:sz="4" w:space="0" w:color="auto"/>
              <w:right w:val="single" w:sz="4" w:space="0" w:color="auto"/>
            </w:tcBorders>
          </w:tcPr>
          <w:p w14:paraId="17262033" w14:textId="77777777" w:rsidR="006B47E5" w:rsidRPr="00C203DE" w:rsidRDefault="006B47E5" w:rsidP="001757E8">
            <w:pPr>
              <w:pStyle w:val="TAC"/>
              <w:rPr>
                <w:iCs/>
              </w:rPr>
            </w:pPr>
          </w:p>
        </w:tc>
        <w:tc>
          <w:tcPr>
            <w:tcW w:w="1044" w:type="dxa"/>
            <w:tcBorders>
              <w:top w:val="nil"/>
              <w:left w:val="single" w:sz="4" w:space="0" w:color="auto"/>
              <w:bottom w:val="single" w:sz="4" w:space="0" w:color="auto"/>
              <w:right w:val="single" w:sz="4" w:space="0" w:color="auto"/>
            </w:tcBorders>
          </w:tcPr>
          <w:p w14:paraId="2CADF77B" w14:textId="77777777" w:rsidR="006B47E5" w:rsidRPr="00C203DE" w:rsidRDefault="006B47E5" w:rsidP="001757E8">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28FBF0F1"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64571D6C" w14:textId="77777777" w:rsidR="006B47E5" w:rsidRPr="00C203DE" w:rsidRDefault="006B47E5" w:rsidP="001757E8">
            <w:pPr>
              <w:pStyle w:val="TAL"/>
            </w:pPr>
          </w:p>
        </w:tc>
      </w:tr>
      <w:tr w:rsidR="006B47E5" w:rsidRPr="00C203DE" w14:paraId="4B2D9525" w14:textId="77777777" w:rsidTr="001757E8">
        <w:trPr>
          <w:trHeight w:val="140"/>
        </w:trPr>
        <w:tc>
          <w:tcPr>
            <w:tcW w:w="1277" w:type="dxa"/>
            <w:tcBorders>
              <w:top w:val="single" w:sz="4" w:space="0" w:color="auto"/>
              <w:left w:val="single" w:sz="4" w:space="0" w:color="auto"/>
              <w:bottom w:val="nil"/>
              <w:right w:val="single" w:sz="4" w:space="0" w:color="auto"/>
            </w:tcBorders>
          </w:tcPr>
          <w:p w14:paraId="035E4AEF" w14:textId="77777777" w:rsidR="006B47E5" w:rsidRPr="00C203DE" w:rsidRDefault="006B47E5" w:rsidP="001757E8">
            <w:pPr>
              <w:pStyle w:val="TAC"/>
            </w:pPr>
            <w:r w:rsidRPr="00C203DE">
              <w:t>CA_n78(2A)</w:t>
            </w:r>
          </w:p>
        </w:tc>
        <w:tc>
          <w:tcPr>
            <w:tcW w:w="709" w:type="dxa"/>
            <w:tcBorders>
              <w:top w:val="single" w:sz="4" w:space="0" w:color="auto"/>
              <w:left w:val="single" w:sz="4" w:space="0" w:color="auto"/>
              <w:bottom w:val="nil"/>
              <w:right w:val="single" w:sz="4" w:space="0" w:color="auto"/>
            </w:tcBorders>
          </w:tcPr>
          <w:p w14:paraId="536D7596" w14:textId="77777777" w:rsidR="006B47E5" w:rsidRPr="00C203DE" w:rsidRDefault="006B47E5" w:rsidP="001757E8">
            <w:pPr>
              <w:pStyle w:val="TAC"/>
            </w:pPr>
            <w:r w:rsidRPr="00C203DE">
              <w:t>SB1</w:t>
            </w:r>
          </w:p>
        </w:tc>
        <w:tc>
          <w:tcPr>
            <w:tcW w:w="992" w:type="dxa"/>
            <w:tcBorders>
              <w:top w:val="single" w:sz="4" w:space="0" w:color="auto"/>
              <w:left w:val="single" w:sz="4" w:space="0" w:color="auto"/>
              <w:bottom w:val="nil"/>
              <w:right w:val="single" w:sz="4" w:space="0" w:color="auto"/>
            </w:tcBorders>
          </w:tcPr>
          <w:p w14:paraId="2944CF44" w14:textId="77777777" w:rsidR="006B47E5" w:rsidRPr="00C203DE" w:rsidRDefault="006B47E5" w:rsidP="001757E8">
            <w:pPr>
              <w:pStyle w:val="TAC"/>
            </w:pPr>
            <w:r w:rsidRPr="00C203DE">
              <w:rPr>
                <w:lang w:eastAsia="zh-CN"/>
              </w:rPr>
              <w:t>50+50</w:t>
            </w:r>
          </w:p>
        </w:tc>
        <w:tc>
          <w:tcPr>
            <w:tcW w:w="817" w:type="dxa"/>
            <w:tcBorders>
              <w:top w:val="single" w:sz="4" w:space="0" w:color="auto"/>
              <w:left w:val="single" w:sz="4" w:space="0" w:color="auto"/>
              <w:bottom w:val="nil"/>
              <w:right w:val="single" w:sz="4" w:space="0" w:color="auto"/>
            </w:tcBorders>
          </w:tcPr>
          <w:p w14:paraId="4FD01A07" w14:textId="77777777" w:rsidR="006B47E5" w:rsidRPr="00C203DE" w:rsidRDefault="006B47E5" w:rsidP="001757E8">
            <w:pPr>
              <w:pStyle w:val="TAC"/>
            </w:pPr>
            <w:r w:rsidRPr="00C203DE">
              <w:rPr>
                <w:iCs/>
                <w:lang w:eastAsia="zh-CN"/>
              </w:rPr>
              <w:t>133+</w:t>
            </w:r>
          </w:p>
        </w:tc>
        <w:tc>
          <w:tcPr>
            <w:tcW w:w="1044" w:type="dxa"/>
            <w:tcBorders>
              <w:top w:val="single" w:sz="4" w:space="0" w:color="auto"/>
              <w:left w:val="single" w:sz="4" w:space="0" w:color="auto"/>
              <w:bottom w:val="nil"/>
              <w:right w:val="single" w:sz="4" w:space="0" w:color="auto"/>
            </w:tcBorders>
          </w:tcPr>
          <w:p w14:paraId="7D834C77"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tcPr>
          <w:p w14:paraId="31196DD6"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37978748" w14:textId="77777777" w:rsidR="006B47E5" w:rsidRPr="00C203DE" w:rsidRDefault="006B47E5" w:rsidP="001757E8">
            <w:pPr>
              <w:pStyle w:val="TAL"/>
            </w:pPr>
            <w:r w:rsidRPr="00C203DE">
              <w:t>Same values as for Low and High ranges in Table 4.3.1.1.5.78-2 for CBW combination 50+50 and SCS=30 kHz.</w:t>
            </w:r>
          </w:p>
        </w:tc>
      </w:tr>
      <w:tr w:rsidR="006B47E5" w:rsidRPr="00C203DE" w14:paraId="23E24A8C" w14:textId="77777777" w:rsidTr="001757E8">
        <w:tc>
          <w:tcPr>
            <w:tcW w:w="1277" w:type="dxa"/>
            <w:tcBorders>
              <w:top w:val="nil"/>
              <w:left w:val="single" w:sz="4" w:space="0" w:color="auto"/>
              <w:bottom w:val="single" w:sz="4" w:space="0" w:color="auto"/>
              <w:right w:val="single" w:sz="4" w:space="0" w:color="auto"/>
            </w:tcBorders>
          </w:tcPr>
          <w:p w14:paraId="2EBF8AED" w14:textId="77777777" w:rsidR="006B47E5" w:rsidRPr="00C203DE" w:rsidRDefault="006B47E5" w:rsidP="001757E8">
            <w:pPr>
              <w:pStyle w:val="TAC"/>
            </w:pPr>
          </w:p>
        </w:tc>
        <w:tc>
          <w:tcPr>
            <w:tcW w:w="709" w:type="dxa"/>
            <w:tcBorders>
              <w:top w:val="nil"/>
              <w:left w:val="single" w:sz="4" w:space="0" w:color="auto"/>
              <w:bottom w:val="single" w:sz="4" w:space="0" w:color="auto"/>
              <w:right w:val="single" w:sz="4" w:space="0" w:color="auto"/>
            </w:tcBorders>
          </w:tcPr>
          <w:p w14:paraId="054181D0" w14:textId="77777777" w:rsidR="006B47E5" w:rsidRPr="00C203DE" w:rsidRDefault="006B47E5" w:rsidP="001757E8">
            <w:pPr>
              <w:pStyle w:val="TAC"/>
            </w:pPr>
            <w:r w:rsidRPr="00C203DE">
              <w:t>SB2</w:t>
            </w:r>
          </w:p>
        </w:tc>
        <w:tc>
          <w:tcPr>
            <w:tcW w:w="992" w:type="dxa"/>
            <w:tcBorders>
              <w:top w:val="nil"/>
              <w:left w:val="single" w:sz="4" w:space="0" w:color="auto"/>
              <w:bottom w:val="single" w:sz="4" w:space="0" w:color="auto"/>
              <w:right w:val="single" w:sz="4" w:space="0" w:color="auto"/>
            </w:tcBorders>
          </w:tcPr>
          <w:p w14:paraId="3D1DC8A0" w14:textId="77777777" w:rsidR="006B47E5" w:rsidRPr="00C203DE" w:rsidRDefault="006B47E5" w:rsidP="001757E8">
            <w:pPr>
              <w:pStyle w:val="TAC"/>
            </w:pPr>
          </w:p>
        </w:tc>
        <w:tc>
          <w:tcPr>
            <w:tcW w:w="817" w:type="dxa"/>
            <w:tcBorders>
              <w:top w:val="nil"/>
              <w:left w:val="single" w:sz="4" w:space="0" w:color="auto"/>
              <w:bottom w:val="single" w:sz="4" w:space="0" w:color="auto"/>
              <w:right w:val="single" w:sz="4" w:space="0" w:color="auto"/>
            </w:tcBorders>
          </w:tcPr>
          <w:p w14:paraId="3AA68794" w14:textId="77777777" w:rsidR="006B47E5" w:rsidRPr="00C203DE" w:rsidRDefault="006B47E5" w:rsidP="001757E8">
            <w:pPr>
              <w:pStyle w:val="TAC"/>
              <w:rPr>
                <w:iCs/>
              </w:rPr>
            </w:pPr>
            <w:r w:rsidRPr="00C203DE">
              <w:rPr>
                <w:iCs/>
                <w:lang w:eastAsia="zh-CN"/>
              </w:rPr>
              <w:t>133</w:t>
            </w:r>
          </w:p>
        </w:tc>
        <w:tc>
          <w:tcPr>
            <w:tcW w:w="1044" w:type="dxa"/>
            <w:tcBorders>
              <w:top w:val="nil"/>
              <w:left w:val="single" w:sz="4" w:space="0" w:color="auto"/>
              <w:bottom w:val="single" w:sz="4" w:space="0" w:color="auto"/>
              <w:right w:val="single" w:sz="4" w:space="0" w:color="auto"/>
            </w:tcBorders>
          </w:tcPr>
          <w:p w14:paraId="21AC105C" w14:textId="77777777" w:rsidR="006B47E5" w:rsidRPr="00C203DE" w:rsidRDefault="006B47E5" w:rsidP="001757E8">
            <w:pPr>
              <w:pStyle w:val="TAC"/>
            </w:pPr>
            <w:r w:rsidRPr="00C203DE">
              <w:t>&amp; Uplink</w:t>
            </w:r>
          </w:p>
        </w:tc>
        <w:tc>
          <w:tcPr>
            <w:tcW w:w="709" w:type="dxa"/>
            <w:tcBorders>
              <w:top w:val="nil"/>
              <w:left w:val="single" w:sz="4" w:space="0" w:color="auto"/>
              <w:bottom w:val="single" w:sz="4" w:space="0" w:color="auto"/>
              <w:right w:val="single" w:sz="4" w:space="0" w:color="auto"/>
            </w:tcBorders>
          </w:tcPr>
          <w:p w14:paraId="60FC59DC"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4C102EDA" w14:textId="77777777" w:rsidR="006B47E5" w:rsidRPr="00C203DE" w:rsidRDefault="006B47E5" w:rsidP="001757E8">
            <w:pPr>
              <w:pStyle w:val="TAL"/>
            </w:pPr>
          </w:p>
        </w:tc>
      </w:tr>
    </w:tbl>
    <w:p w14:paraId="3B529F2C" w14:textId="77777777" w:rsidR="006B47E5" w:rsidRPr="00C203DE" w:rsidRDefault="006B47E5" w:rsidP="001757E8"/>
    <w:p w14:paraId="6BB12B4E" w14:textId="77777777" w:rsidR="006B47E5" w:rsidRPr="00C203DE" w:rsidRDefault="006B47E5" w:rsidP="001757E8">
      <w:pPr>
        <w:pStyle w:val="TH"/>
      </w:pPr>
      <w:r w:rsidRPr="00C203DE">
        <w:t>Table 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6B47E5" w:rsidRPr="00C203DE" w14:paraId="0731BC34" w14:textId="77777777" w:rsidTr="001757E8">
        <w:tc>
          <w:tcPr>
            <w:tcW w:w="1419" w:type="dxa"/>
            <w:tcBorders>
              <w:top w:val="single" w:sz="4" w:space="0" w:color="auto"/>
              <w:left w:val="single" w:sz="4" w:space="0" w:color="auto"/>
              <w:bottom w:val="single" w:sz="4" w:space="0" w:color="auto"/>
              <w:right w:val="single" w:sz="4" w:space="0" w:color="auto"/>
            </w:tcBorders>
            <w:hideMark/>
          </w:tcPr>
          <w:p w14:paraId="06D744C1"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0B754582"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2CF831D8"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489CE5FD"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carrierBandwidth</w:t>
            </w:r>
          </w:p>
          <w:p w14:paraId="462FEF6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c>
          <w:tcPr>
            <w:tcW w:w="1720" w:type="dxa"/>
            <w:gridSpan w:val="2"/>
            <w:tcBorders>
              <w:top w:val="single" w:sz="4" w:space="0" w:color="auto"/>
              <w:left w:val="single" w:sz="4" w:space="0" w:color="auto"/>
              <w:bottom w:val="single" w:sz="4" w:space="0" w:color="auto"/>
              <w:right w:val="single" w:sz="4" w:space="0" w:color="auto"/>
            </w:tcBorders>
            <w:hideMark/>
          </w:tcPr>
          <w:p w14:paraId="3801249B"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EE61964"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7C68C4F3"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[MHz]</w:t>
            </w:r>
          </w:p>
          <w:p w14:paraId="5A58A43F"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15A1FC66"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025CA408"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370D8B9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point A</w:t>
            </w:r>
            <w:r w:rsidRPr="00C203D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DB1F589"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absoluteFrequencyPointA</w:t>
            </w:r>
            <w:r w:rsidRPr="00C203DE">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F2537AD"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 xml:space="preserve">offsetToCarrier </w:t>
            </w:r>
            <w:r w:rsidRPr="00C203DE">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1D5B672"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SS block SCS</w:t>
            </w:r>
          </w:p>
          <w:p w14:paraId="5EC52202"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BB68476"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40485A0"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absoluteFrequencySSB</w:t>
            </w:r>
          </w:p>
          <w:p w14:paraId="2C870E0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43250FA" w14:textId="77777777" w:rsidR="006B47E5" w:rsidRPr="00C203DE" w:rsidRDefault="006B47E5" w:rsidP="001757E8">
            <w:pPr>
              <w:keepNext/>
              <w:keepLines/>
              <w:spacing w:after="0"/>
              <w:jc w:val="center"/>
              <w:rPr>
                <w:rFonts w:ascii="Arial" w:hAnsi="Arial"/>
                <w:b/>
                <w:sz w:val="18"/>
              </w:rPr>
            </w:pPr>
            <w:r w:rsidRPr="00C203DE">
              <w:rPr>
                <w:rFonts w:ascii="Arial" w:hAnsi="Arial"/>
                <w:b/>
                <w:noProof/>
                <w:position w:val="-10"/>
                <w:sz w:val="18"/>
              </w:rPr>
              <w:drawing>
                <wp:inline distT="0" distB="0" distL="0" distR="0" wp14:anchorId="2FDC7386" wp14:editId="3748AD47">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9595B44" w14:textId="77777777" w:rsidR="006B47E5" w:rsidRPr="00C203DE" w:rsidRDefault="006B47E5" w:rsidP="001757E8">
            <w:pPr>
              <w:keepNext/>
              <w:keepLines/>
              <w:spacing w:after="0"/>
              <w:jc w:val="center"/>
            </w:pPr>
            <w:r w:rsidRPr="00C203DE">
              <w:rPr>
                <w:rFonts w:ascii="Arial" w:hAnsi="Arial"/>
                <w:b/>
                <w:sz w:val="18"/>
              </w:rPr>
              <w:t xml:space="preserve">Offset Carrier CORESET#0 </w:t>
            </w:r>
            <w:r w:rsidRPr="00C203DE">
              <w:rPr>
                <w:b/>
              </w:rPr>
              <w:t>[RBs]</w:t>
            </w:r>
          </w:p>
        </w:tc>
        <w:tc>
          <w:tcPr>
            <w:tcW w:w="851" w:type="dxa"/>
            <w:tcBorders>
              <w:top w:val="single" w:sz="4" w:space="0" w:color="auto"/>
              <w:left w:val="single" w:sz="4" w:space="0" w:color="auto"/>
              <w:bottom w:val="single" w:sz="4" w:space="0" w:color="auto"/>
              <w:right w:val="single" w:sz="4" w:space="0" w:color="auto"/>
            </w:tcBorders>
            <w:hideMark/>
          </w:tcPr>
          <w:p w14:paraId="640F0E60" w14:textId="77777777" w:rsidR="006B47E5" w:rsidRPr="00C203DE" w:rsidRDefault="006B47E5" w:rsidP="001757E8">
            <w:pPr>
              <w:pStyle w:val="TAH"/>
            </w:pPr>
            <w:r w:rsidRPr="00C203DE">
              <w:t>CORESET#0 Index (Offset</w:t>
            </w:r>
          </w:p>
          <w:p w14:paraId="30A76E70" w14:textId="77777777" w:rsidR="006B47E5" w:rsidRPr="00C203DE" w:rsidRDefault="006B47E5" w:rsidP="001757E8">
            <w:pPr>
              <w:pStyle w:val="TAH"/>
            </w:pPr>
            <w:r w:rsidRPr="00C203DE">
              <w:t>[RBs])</w:t>
            </w:r>
          </w:p>
        </w:tc>
        <w:tc>
          <w:tcPr>
            <w:tcW w:w="993" w:type="dxa"/>
            <w:tcBorders>
              <w:top w:val="single" w:sz="4" w:space="0" w:color="auto"/>
              <w:left w:val="single" w:sz="4" w:space="0" w:color="auto"/>
              <w:bottom w:val="single" w:sz="4" w:space="0" w:color="auto"/>
              <w:right w:val="single" w:sz="4" w:space="0" w:color="auto"/>
            </w:tcBorders>
            <w:hideMark/>
          </w:tcPr>
          <w:p w14:paraId="2244984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offsetToPointA</w:t>
            </w:r>
            <w:r w:rsidRPr="00C203DE">
              <w:rPr>
                <w:rFonts w:ascii="Arial" w:hAnsi="Arial"/>
                <w:b/>
                <w:sz w:val="18"/>
              </w:rPr>
              <w:br/>
              <w:t>(SIB1)</w:t>
            </w:r>
          </w:p>
          <w:p w14:paraId="3C93A51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r>
      <w:tr w:rsidR="006B47E5" w:rsidRPr="00C203DE" w14:paraId="231BF444" w14:textId="77777777" w:rsidTr="001757E8">
        <w:trPr>
          <w:trHeight w:val="140"/>
        </w:trPr>
        <w:tc>
          <w:tcPr>
            <w:tcW w:w="1419" w:type="dxa"/>
            <w:tcBorders>
              <w:top w:val="single" w:sz="4" w:space="0" w:color="auto"/>
              <w:left w:val="single" w:sz="4" w:space="0" w:color="auto"/>
              <w:bottom w:val="nil"/>
              <w:right w:val="single" w:sz="4" w:space="0" w:color="auto"/>
            </w:tcBorders>
            <w:hideMark/>
          </w:tcPr>
          <w:p w14:paraId="1A0DBDA2" w14:textId="77777777" w:rsidR="006B47E5" w:rsidRPr="00C203DE" w:rsidRDefault="006B47E5" w:rsidP="001757E8">
            <w:pPr>
              <w:pStyle w:val="TAC"/>
            </w:pPr>
            <w:r w:rsidRPr="00C203DE">
              <w:t>CA_n261(2A)</w:t>
            </w:r>
          </w:p>
        </w:tc>
        <w:tc>
          <w:tcPr>
            <w:tcW w:w="850" w:type="dxa"/>
            <w:tcBorders>
              <w:top w:val="single" w:sz="4" w:space="0" w:color="auto"/>
              <w:left w:val="single" w:sz="4" w:space="0" w:color="auto"/>
              <w:bottom w:val="nil"/>
              <w:right w:val="single" w:sz="4" w:space="0" w:color="auto"/>
            </w:tcBorders>
            <w:hideMark/>
          </w:tcPr>
          <w:p w14:paraId="1C309FCF" w14:textId="77777777" w:rsidR="006B47E5" w:rsidRPr="00C203DE" w:rsidRDefault="006B47E5" w:rsidP="001757E8">
            <w:pPr>
              <w:pStyle w:val="TAC"/>
            </w:pPr>
            <w:r w:rsidRPr="00C203DE">
              <w:t>CC1</w:t>
            </w:r>
          </w:p>
        </w:tc>
        <w:tc>
          <w:tcPr>
            <w:tcW w:w="851" w:type="dxa"/>
            <w:tcBorders>
              <w:top w:val="single" w:sz="4" w:space="0" w:color="auto"/>
              <w:left w:val="single" w:sz="4" w:space="0" w:color="auto"/>
              <w:bottom w:val="nil"/>
              <w:right w:val="single" w:sz="4" w:space="0" w:color="auto"/>
            </w:tcBorders>
            <w:hideMark/>
          </w:tcPr>
          <w:p w14:paraId="106F8545" w14:textId="77777777" w:rsidR="006B47E5" w:rsidRPr="00C203DE" w:rsidRDefault="006B47E5" w:rsidP="001757E8">
            <w:pPr>
              <w:pStyle w:val="TAC"/>
            </w:pPr>
            <w:r w:rsidRPr="00C203DE">
              <w:t>100</w:t>
            </w:r>
          </w:p>
        </w:tc>
        <w:tc>
          <w:tcPr>
            <w:tcW w:w="708" w:type="dxa"/>
            <w:tcBorders>
              <w:top w:val="single" w:sz="4" w:space="0" w:color="auto"/>
              <w:left w:val="single" w:sz="4" w:space="0" w:color="auto"/>
              <w:bottom w:val="nil"/>
              <w:right w:val="single" w:sz="4" w:space="0" w:color="auto"/>
            </w:tcBorders>
            <w:hideMark/>
          </w:tcPr>
          <w:p w14:paraId="21585CF8" w14:textId="77777777" w:rsidR="006B47E5" w:rsidRPr="00C203DE" w:rsidRDefault="006B47E5" w:rsidP="001757E8">
            <w:pPr>
              <w:pStyle w:val="TAC"/>
            </w:pPr>
            <w:r w:rsidRPr="00C203DE">
              <w:t>66</w:t>
            </w:r>
          </w:p>
        </w:tc>
        <w:tc>
          <w:tcPr>
            <w:tcW w:w="1011" w:type="dxa"/>
            <w:tcBorders>
              <w:top w:val="single" w:sz="4" w:space="0" w:color="auto"/>
              <w:left w:val="single" w:sz="4" w:space="0" w:color="auto"/>
              <w:bottom w:val="nil"/>
              <w:right w:val="single" w:sz="4" w:space="0" w:color="auto"/>
            </w:tcBorders>
            <w:hideMark/>
          </w:tcPr>
          <w:p w14:paraId="55F352B6"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hideMark/>
          </w:tcPr>
          <w:p w14:paraId="72B8E7EE"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hideMark/>
          </w:tcPr>
          <w:p w14:paraId="3AA6912B" w14:textId="77777777" w:rsidR="006B47E5" w:rsidRPr="00C203DE" w:rsidRDefault="006B47E5" w:rsidP="001757E8">
            <w:pPr>
              <w:pStyle w:val="TAL"/>
            </w:pPr>
            <w:r w:rsidRPr="00C203DE">
              <w:t>Same values as for Low and High ranges in Table 4.3.1.2.4.5.1-1 for CBW combination 100+100 and SCS=120 kHz.</w:t>
            </w:r>
          </w:p>
        </w:tc>
      </w:tr>
      <w:tr w:rsidR="006B47E5" w:rsidRPr="00C203DE" w14:paraId="5ABD8267" w14:textId="77777777" w:rsidTr="001757E8">
        <w:trPr>
          <w:trHeight w:val="341"/>
        </w:trPr>
        <w:tc>
          <w:tcPr>
            <w:tcW w:w="1419" w:type="dxa"/>
            <w:tcBorders>
              <w:top w:val="nil"/>
              <w:left w:val="single" w:sz="4" w:space="0" w:color="auto"/>
              <w:bottom w:val="single" w:sz="4" w:space="0" w:color="auto"/>
              <w:right w:val="single" w:sz="4" w:space="0" w:color="auto"/>
            </w:tcBorders>
          </w:tcPr>
          <w:p w14:paraId="02769FC9" w14:textId="77777777" w:rsidR="006B47E5" w:rsidRPr="00C203DE" w:rsidRDefault="006B47E5" w:rsidP="001757E8">
            <w:pPr>
              <w:pStyle w:val="TAC"/>
            </w:pPr>
          </w:p>
        </w:tc>
        <w:tc>
          <w:tcPr>
            <w:tcW w:w="850" w:type="dxa"/>
            <w:tcBorders>
              <w:top w:val="nil"/>
              <w:left w:val="single" w:sz="4" w:space="0" w:color="auto"/>
              <w:bottom w:val="single" w:sz="4" w:space="0" w:color="auto"/>
              <w:right w:val="single" w:sz="4" w:space="0" w:color="auto"/>
            </w:tcBorders>
            <w:hideMark/>
          </w:tcPr>
          <w:p w14:paraId="1BDC95A6" w14:textId="77777777" w:rsidR="006B47E5" w:rsidRPr="00C203DE" w:rsidRDefault="006B47E5" w:rsidP="001757E8">
            <w:pPr>
              <w:pStyle w:val="TAC"/>
            </w:pPr>
            <w:r w:rsidRPr="00C203DE">
              <w:t>CC2</w:t>
            </w:r>
          </w:p>
        </w:tc>
        <w:tc>
          <w:tcPr>
            <w:tcW w:w="851" w:type="dxa"/>
            <w:tcBorders>
              <w:top w:val="nil"/>
              <w:left w:val="single" w:sz="4" w:space="0" w:color="auto"/>
              <w:bottom w:val="single" w:sz="4" w:space="0" w:color="auto"/>
              <w:right w:val="single" w:sz="4" w:space="0" w:color="auto"/>
            </w:tcBorders>
          </w:tcPr>
          <w:p w14:paraId="7865BA8D" w14:textId="77777777" w:rsidR="006B47E5" w:rsidRPr="00C203DE" w:rsidRDefault="006B47E5" w:rsidP="001757E8">
            <w:pPr>
              <w:pStyle w:val="TAC"/>
            </w:pPr>
            <w:r w:rsidRPr="00C203DE">
              <w:t>100</w:t>
            </w:r>
          </w:p>
        </w:tc>
        <w:tc>
          <w:tcPr>
            <w:tcW w:w="708" w:type="dxa"/>
            <w:tcBorders>
              <w:top w:val="nil"/>
              <w:left w:val="single" w:sz="4" w:space="0" w:color="auto"/>
              <w:bottom w:val="single" w:sz="4" w:space="0" w:color="auto"/>
              <w:right w:val="single" w:sz="4" w:space="0" w:color="auto"/>
            </w:tcBorders>
          </w:tcPr>
          <w:p w14:paraId="71B29B5F" w14:textId="77777777" w:rsidR="006B47E5" w:rsidRPr="00C203DE" w:rsidRDefault="006B47E5" w:rsidP="001757E8">
            <w:pPr>
              <w:pStyle w:val="TAC"/>
              <w:rPr>
                <w:iCs/>
              </w:rPr>
            </w:pPr>
            <w:r w:rsidRPr="00C203DE">
              <w:rPr>
                <w:iCs/>
              </w:rPr>
              <w:t>66</w:t>
            </w:r>
          </w:p>
        </w:tc>
        <w:tc>
          <w:tcPr>
            <w:tcW w:w="1011" w:type="dxa"/>
            <w:tcBorders>
              <w:top w:val="nil"/>
              <w:left w:val="single" w:sz="4" w:space="0" w:color="auto"/>
              <w:bottom w:val="single" w:sz="4" w:space="0" w:color="auto"/>
              <w:right w:val="single" w:sz="4" w:space="0" w:color="auto"/>
            </w:tcBorders>
            <w:hideMark/>
          </w:tcPr>
          <w:p w14:paraId="6BFF77EE" w14:textId="77777777" w:rsidR="006B47E5" w:rsidRPr="00C203DE" w:rsidRDefault="006B47E5" w:rsidP="001757E8">
            <w:pPr>
              <w:pStyle w:val="TAC"/>
            </w:pPr>
            <w:r w:rsidRPr="00C203DE">
              <w:t>&amp; Uplink</w:t>
            </w:r>
          </w:p>
        </w:tc>
        <w:tc>
          <w:tcPr>
            <w:tcW w:w="709" w:type="dxa"/>
            <w:tcBorders>
              <w:top w:val="nil"/>
              <w:left w:val="single" w:sz="4" w:space="0" w:color="auto"/>
              <w:bottom w:val="single" w:sz="4" w:space="0" w:color="auto"/>
              <w:right w:val="single" w:sz="4" w:space="0" w:color="auto"/>
            </w:tcBorders>
            <w:hideMark/>
          </w:tcPr>
          <w:p w14:paraId="42A8DF5F"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638E075E" w14:textId="77777777" w:rsidR="006B47E5" w:rsidRPr="00C203DE" w:rsidRDefault="006B47E5" w:rsidP="001757E8">
            <w:pPr>
              <w:pStyle w:val="TAL"/>
            </w:pPr>
          </w:p>
        </w:tc>
      </w:tr>
    </w:tbl>
    <w:p w14:paraId="3340A0C8" w14:textId="77777777" w:rsidR="006B47E5" w:rsidRPr="00C203DE" w:rsidRDefault="006B47E5" w:rsidP="001757E8"/>
    <w:p w14:paraId="5852CA4A" w14:textId="77777777" w:rsidR="006B47E5" w:rsidRPr="00C203DE" w:rsidRDefault="006B47E5" w:rsidP="006B47E5">
      <w:pPr>
        <w:pStyle w:val="Heading4"/>
      </w:pPr>
      <w:r w:rsidRPr="00C203DE">
        <w:t>6.2.3.4</w:t>
      </w:r>
      <w:r w:rsidRPr="00C203DE">
        <w:tab/>
        <w:t>Test frequencies for NR CA configurations for signalling testing</w:t>
      </w:r>
    </w:p>
    <w:p w14:paraId="7B2768D3" w14:textId="77777777" w:rsidR="006B47E5" w:rsidRPr="00C203DE" w:rsidRDefault="006B47E5" w:rsidP="006B47E5">
      <w:r w:rsidRPr="00C203DE">
        <w:t>The default channel bandwidths for NR CA signalling test are specified per NR band. The test frequencies are defined so that no frequency overlapping takes place, in order to avoid unnecessary inter-frequency interference.</w:t>
      </w:r>
    </w:p>
    <w:p w14:paraId="31ED4EBB" w14:textId="77777777" w:rsidR="006B47E5" w:rsidRPr="00C203DE" w:rsidRDefault="006B47E5" w:rsidP="006B47E5">
      <w:r w:rsidRPr="00C203DE">
        <w:t>For NR CA Inter-band case (2 bands) the NR CA configurations are specified in clause 4.3.1.1.2 for NR CA within FR1, in clause 4.3.1.2.2 for NR CA within FR2 and in clause 4.3.1.3.1 for NR CA between FR1and FR2. NR test frequencies are specified in clause 6.2.3.1 for the NR band used as PCell (NRf1, NRf2, NRf3, NRf4) and for the NR band used as Scell (NRf5, NRf6, NRf7).</w:t>
      </w:r>
    </w:p>
    <w:p w14:paraId="77F21AF2" w14:textId="77777777" w:rsidR="006B47E5" w:rsidRPr="00C203DE" w:rsidRDefault="006B47E5" w:rsidP="006B47E5">
      <w:r w:rsidRPr="00C203DE">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1E00ACE7" w14:textId="77777777" w:rsidR="006B47E5" w:rsidRPr="00C203DE" w:rsidRDefault="006B47E5" w:rsidP="006B47E5">
      <w:r w:rsidRPr="00C203DE">
        <w:t>For NR CA Intra-Band Contiguous case (2 CCs) and NR CA Intra-Band Non-Contiguous case (2 CCs) the mapping of frequency ranges to NR test frequencies NRf1, NRf2, NRf3, and NRf4 and PCell (CC1) a</w:t>
      </w:r>
      <w:r>
        <w:t>n</w:t>
      </w:r>
      <w:r w:rsidRPr="00C203DE">
        <w:t>d SCell (CC2) are as follows:</w:t>
      </w:r>
    </w:p>
    <w:p w14:paraId="1AF5DE7B" w14:textId="77777777" w:rsidR="006B47E5" w:rsidRPr="00C203DE" w:rsidRDefault="006B47E5" w:rsidP="006B47E5">
      <w:pPr>
        <w:pStyle w:val="B1"/>
      </w:pPr>
      <w:r w:rsidRPr="00C203DE">
        <w:t>-</w:t>
      </w:r>
      <w:r w:rsidRPr="00C203DE">
        <w:tab/>
        <w:t>for Intra-band configurations with only one test frequency: Low Range (NRf1=CC1 and NRf2=CC2); and</w:t>
      </w:r>
    </w:p>
    <w:p w14:paraId="6564CFE0" w14:textId="77777777" w:rsidR="006B47E5" w:rsidRPr="00C203DE" w:rsidRDefault="006B47E5" w:rsidP="006B47E5">
      <w:pPr>
        <w:pStyle w:val="B1"/>
      </w:pPr>
      <w:r w:rsidRPr="00C203DE">
        <w:t>-</w:t>
      </w:r>
      <w:r w:rsidRPr="00C203DE">
        <w:tab/>
        <w:t>for Intra-band configurations with up to two frequencies: Low Range (NRf1=CC1 and NRf2=CC2), High Range (NRf3=CC1 and NRf4=CC2).</w:t>
      </w:r>
    </w:p>
    <w:p w14:paraId="6787B13E" w14:textId="77777777" w:rsidR="006B47E5" w:rsidRPr="00C203DE" w:rsidRDefault="006B47E5" w:rsidP="006B47E5">
      <w:pPr>
        <w:sectPr w:rsidR="006B47E5" w:rsidRPr="00C203DE">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cols w:space="720"/>
          <w:formProt w:val="0"/>
        </w:sectPr>
      </w:pPr>
    </w:p>
    <w:p w14:paraId="5BA794CD" w14:textId="77777777" w:rsidR="006B47E5" w:rsidRPr="00C203DE" w:rsidRDefault="006B47E5" w:rsidP="006B47E5">
      <w:pPr>
        <w:pStyle w:val="TH"/>
      </w:pPr>
      <w:r w:rsidRPr="00C203DE">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6B47E5" w:rsidRPr="00C203DE" w14:paraId="46E1537C" w14:textId="77777777" w:rsidTr="001757E8">
        <w:tc>
          <w:tcPr>
            <w:tcW w:w="1277" w:type="dxa"/>
            <w:tcBorders>
              <w:top w:val="single" w:sz="4" w:space="0" w:color="auto"/>
              <w:left w:val="single" w:sz="4" w:space="0" w:color="auto"/>
              <w:bottom w:val="single" w:sz="4" w:space="0" w:color="auto"/>
              <w:right w:val="single" w:sz="4" w:space="0" w:color="auto"/>
            </w:tcBorders>
            <w:hideMark/>
          </w:tcPr>
          <w:p w14:paraId="47047149"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107ADE2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54AA4A53"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23F23429"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carrierBandwidth</w:t>
            </w:r>
          </w:p>
          <w:p w14:paraId="1DC7D2D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15F0B364"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E1EADA9"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09F91E4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[MHz]</w:t>
            </w:r>
          </w:p>
          <w:p w14:paraId="350BB3F5"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1D0384E3"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2B0DCBDD"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4B529721"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point A</w:t>
            </w:r>
            <w:r w:rsidRPr="00C203D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A7CAF85"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absoluteFrequencyPointA</w:t>
            </w:r>
            <w:r w:rsidRPr="00C203DE">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C6655AF"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 xml:space="preserve">offsetToCarrier </w:t>
            </w:r>
            <w:r w:rsidRPr="00C203DE">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CF208A4"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SS block SCS</w:t>
            </w:r>
          </w:p>
          <w:p w14:paraId="4C427543"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2C996495"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3B4686C"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absoluteFrequencySSB</w:t>
            </w:r>
          </w:p>
          <w:p w14:paraId="0B16A4DF"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EBFA3DF" w14:textId="77777777" w:rsidR="006B47E5" w:rsidRPr="00C203DE" w:rsidRDefault="006B47E5" w:rsidP="001757E8">
            <w:pPr>
              <w:keepNext/>
              <w:keepLines/>
              <w:spacing w:after="0"/>
              <w:jc w:val="center"/>
              <w:rPr>
                <w:rFonts w:ascii="Arial" w:hAnsi="Arial"/>
                <w:b/>
                <w:sz w:val="18"/>
              </w:rPr>
            </w:pPr>
            <w:r w:rsidRPr="00C203DE">
              <w:rPr>
                <w:rFonts w:ascii="Arial" w:hAnsi="Arial"/>
                <w:b/>
                <w:noProof/>
                <w:position w:val="-10"/>
                <w:sz w:val="18"/>
              </w:rPr>
              <w:drawing>
                <wp:inline distT="0" distB="0" distL="0" distR="0" wp14:anchorId="29018433" wp14:editId="3A3950CD">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8FEB04E" w14:textId="77777777" w:rsidR="006B47E5" w:rsidRPr="00C203DE" w:rsidRDefault="006B47E5" w:rsidP="001757E8">
            <w:pPr>
              <w:keepNext/>
              <w:keepLines/>
              <w:spacing w:after="0"/>
              <w:jc w:val="center"/>
            </w:pPr>
            <w:r w:rsidRPr="00C203DE">
              <w:rPr>
                <w:rFonts w:ascii="Arial" w:hAnsi="Arial"/>
                <w:b/>
                <w:sz w:val="18"/>
              </w:rPr>
              <w:t xml:space="preserve">Offset Carrier CORESET#0 </w:t>
            </w:r>
            <w:r w:rsidRPr="00C203DE">
              <w:rPr>
                <w:b/>
              </w:rPr>
              <w:t>[RBs]</w:t>
            </w:r>
          </w:p>
        </w:tc>
        <w:tc>
          <w:tcPr>
            <w:tcW w:w="851" w:type="dxa"/>
            <w:tcBorders>
              <w:top w:val="single" w:sz="4" w:space="0" w:color="auto"/>
              <w:left w:val="single" w:sz="4" w:space="0" w:color="auto"/>
              <w:bottom w:val="single" w:sz="4" w:space="0" w:color="auto"/>
              <w:right w:val="single" w:sz="4" w:space="0" w:color="auto"/>
            </w:tcBorders>
            <w:hideMark/>
          </w:tcPr>
          <w:p w14:paraId="7DBE5169" w14:textId="77777777" w:rsidR="006B47E5" w:rsidRPr="00C203DE" w:rsidRDefault="006B47E5" w:rsidP="001757E8">
            <w:pPr>
              <w:pStyle w:val="TAH"/>
            </w:pPr>
            <w:r w:rsidRPr="00C203DE">
              <w:t>CORESET#0 Index (Offset</w:t>
            </w:r>
          </w:p>
          <w:p w14:paraId="09462860" w14:textId="77777777" w:rsidR="006B47E5" w:rsidRPr="00C203DE" w:rsidRDefault="006B47E5" w:rsidP="001757E8">
            <w:pPr>
              <w:pStyle w:val="TAH"/>
            </w:pPr>
            <w:r w:rsidRPr="00C203DE">
              <w:t>[RBs])</w:t>
            </w:r>
          </w:p>
        </w:tc>
        <w:tc>
          <w:tcPr>
            <w:tcW w:w="993" w:type="dxa"/>
            <w:tcBorders>
              <w:top w:val="single" w:sz="4" w:space="0" w:color="auto"/>
              <w:left w:val="single" w:sz="4" w:space="0" w:color="auto"/>
              <w:bottom w:val="single" w:sz="4" w:space="0" w:color="auto"/>
              <w:right w:val="single" w:sz="4" w:space="0" w:color="auto"/>
            </w:tcBorders>
            <w:hideMark/>
          </w:tcPr>
          <w:p w14:paraId="6387AED5"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offsetToPointA</w:t>
            </w:r>
            <w:r w:rsidRPr="00C203DE">
              <w:rPr>
                <w:rFonts w:ascii="Arial" w:hAnsi="Arial"/>
                <w:b/>
                <w:sz w:val="18"/>
              </w:rPr>
              <w:br/>
              <w:t>(SIB1)</w:t>
            </w:r>
          </w:p>
          <w:p w14:paraId="674B17E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r>
      <w:tr w:rsidR="006B47E5" w:rsidRPr="00C203DE" w14:paraId="762608F8" w14:textId="77777777" w:rsidTr="001757E8">
        <w:tc>
          <w:tcPr>
            <w:tcW w:w="1277" w:type="dxa"/>
            <w:vMerge w:val="restart"/>
            <w:tcBorders>
              <w:top w:val="single" w:sz="4" w:space="0" w:color="auto"/>
              <w:left w:val="single" w:sz="4" w:space="0" w:color="auto"/>
              <w:right w:val="single" w:sz="4" w:space="0" w:color="auto"/>
            </w:tcBorders>
            <w:hideMark/>
          </w:tcPr>
          <w:p w14:paraId="4D4C8FF7" w14:textId="77777777" w:rsidR="006B47E5" w:rsidRPr="00C203DE" w:rsidRDefault="006B47E5" w:rsidP="001757E8">
            <w:pPr>
              <w:pStyle w:val="TAC"/>
            </w:pPr>
            <w:r w:rsidRPr="00C203DE">
              <w:t>CA_n41C</w:t>
            </w:r>
          </w:p>
        </w:tc>
        <w:tc>
          <w:tcPr>
            <w:tcW w:w="709" w:type="dxa"/>
            <w:tcBorders>
              <w:top w:val="single" w:sz="4" w:space="0" w:color="auto"/>
              <w:left w:val="single" w:sz="4" w:space="0" w:color="auto"/>
              <w:bottom w:val="single" w:sz="4" w:space="0" w:color="auto"/>
              <w:right w:val="single" w:sz="4" w:space="0" w:color="auto"/>
            </w:tcBorders>
            <w:hideMark/>
          </w:tcPr>
          <w:p w14:paraId="0D3BE15B" w14:textId="77777777" w:rsidR="006B47E5" w:rsidRPr="00C203DE" w:rsidRDefault="006B47E5" w:rsidP="001757E8">
            <w:pPr>
              <w:pStyle w:val="TAC"/>
            </w:pPr>
            <w:r w:rsidRPr="00C203DE">
              <w:t>CC1</w:t>
            </w:r>
          </w:p>
        </w:tc>
        <w:tc>
          <w:tcPr>
            <w:tcW w:w="992" w:type="dxa"/>
            <w:tcBorders>
              <w:top w:val="single" w:sz="4" w:space="0" w:color="auto"/>
              <w:left w:val="single" w:sz="4" w:space="0" w:color="auto"/>
              <w:bottom w:val="single" w:sz="4" w:space="0" w:color="auto"/>
              <w:right w:val="single" w:sz="4" w:space="0" w:color="auto"/>
            </w:tcBorders>
            <w:hideMark/>
          </w:tcPr>
          <w:p w14:paraId="4D4125BE" w14:textId="77777777" w:rsidR="006B47E5" w:rsidRPr="00C203DE" w:rsidRDefault="006B47E5" w:rsidP="001757E8">
            <w:pPr>
              <w:pStyle w:val="TAC"/>
            </w:pPr>
            <w:r w:rsidRPr="00C203DE">
              <w:t>60</w:t>
            </w:r>
          </w:p>
        </w:tc>
        <w:tc>
          <w:tcPr>
            <w:tcW w:w="817" w:type="dxa"/>
            <w:tcBorders>
              <w:top w:val="single" w:sz="4" w:space="0" w:color="auto"/>
              <w:left w:val="single" w:sz="4" w:space="0" w:color="auto"/>
              <w:bottom w:val="single" w:sz="4" w:space="0" w:color="auto"/>
              <w:right w:val="single" w:sz="4" w:space="0" w:color="auto"/>
            </w:tcBorders>
            <w:hideMark/>
          </w:tcPr>
          <w:p w14:paraId="5751C104" w14:textId="77777777" w:rsidR="006B47E5" w:rsidRPr="00C203DE" w:rsidRDefault="006B47E5" w:rsidP="001757E8">
            <w:pPr>
              <w:pStyle w:val="TAC"/>
            </w:pPr>
            <w:r w:rsidRPr="00C203DE">
              <w:t>162+162</w:t>
            </w:r>
          </w:p>
        </w:tc>
        <w:tc>
          <w:tcPr>
            <w:tcW w:w="1044" w:type="dxa"/>
            <w:tcBorders>
              <w:top w:val="single" w:sz="4" w:space="0" w:color="auto"/>
              <w:left w:val="single" w:sz="4" w:space="0" w:color="auto"/>
              <w:bottom w:val="single" w:sz="4" w:space="0" w:color="auto"/>
              <w:right w:val="single" w:sz="4" w:space="0" w:color="auto"/>
            </w:tcBorders>
            <w:hideMark/>
          </w:tcPr>
          <w:p w14:paraId="76668BDE"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hideMark/>
          </w:tcPr>
          <w:p w14:paraId="5710C68C" w14:textId="77777777" w:rsidR="006B47E5" w:rsidRPr="00C203DE" w:rsidRDefault="006B47E5" w:rsidP="001757E8">
            <w:pPr>
              <w:pStyle w:val="TAC"/>
            </w:pPr>
            <w:r w:rsidRPr="00C203DE">
              <w:t>Low</w:t>
            </w:r>
          </w:p>
        </w:tc>
        <w:tc>
          <w:tcPr>
            <w:tcW w:w="10472" w:type="dxa"/>
            <w:gridSpan w:val="12"/>
            <w:vMerge w:val="restart"/>
            <w:tcBorders>
              <w:top w:val="single" w:sz="4" w:space="0" w:color="auto"/>
              <w:left w:val="single" w:sz="4" w:space="0" w:color="auto"/>
              <w:right w:val="single" w:sz="4" w:space="0" w:color="auto"/>
            </w:tcBorders>
          </w:tcPr>
          <w:p w14:paraId="399DCF49" w14:textId="77777777" w:rsidR="006B47E5" w:rsidRPr="00C203DE" w:rsidRDefault="006B47E5" w:rsidP="001757E8">
            <w:pPr>
              <w:pStyle w:val="TAL"/>
            </w:pPr>
            <w:r w:rsidRPr="00C203DE">
              <w:t>Same values as for Low range in Table 4.3.1.1.3.41.1-1 for CBW combination 60+60</w:t>
            </w:r>
            <w:r w:rsidRPr="00C203DE">
              <w:rPr>
                <w:rFonts w:cs="Arial"/>
                <w:szCs w:val="18"/>
              </w:rPr>
              <w:t xml:space="preserve"> and SCS=30 kHz</w:t>
            </w:r>
            <w:r w:rsidRPr="00C203DE">
              <w:t>.</w:t>
            </w:r>
          </w:p>
        </w:tc>
      </w:tr>
      <w:tr w:rsidR="006B47E5" w:rsidRPr="00C203DE" w14:paraId="4150EE4E" w14:textId="77777777" w:rsidTr="001757E8">
        <w:tc>
          <w:tcPr>
            <w:tcW w:w="1277" w:type="dxa"/>
            <w:vMerge/>
            <w:tcBorders>
              <w:left w:val="single" w:sz="4" w:space="0" w:color="auto"/>
              <w:bottom w:val="single" w:sz="4" w:space="0" w:color="auto"/>
              <w:right w:val="single" w:sz="4" w:space="0" w:color="auto"/>
            </w:tcBorders>
          </w:tcPr>
          <w:p w14:paraId="2C33100D" w14:textId="77777777" w:rsidR="006B47E5" w:rsidRPr="00C203DE" w:rsidRDefault="006B47E5" w:rsidP="001757E8">
            <w:pPr>
              <w:pStyle w:val="TAC"/>
            </w:pPr>
          </w:p>
        </w:tc>
        <w:tc>
          <w:tcPr>
            <w:tcW w:w="709" w:type="dxa"/>
            <w:tcBorders>
              <w:top w:val="single" w:sz="4" w:space="0" w:color="auto"/>
              <w:left w:val="single" w:sz="4" w:space="0" w:color="auto"/>
              <w:bottom w:val="single" w:sz="4" w:space="0" w:color="auto"/>
              <w:right w:val="single" w:sz="4" w:space="0" w:color="auto"/>
            </w:tcBorders>
          </w:tcPr>
          <w:p w14:paraId="3DFB833D" w14:textId="77777777" w:rsidR="006B47E5" w:rsidRPr="00C203DE" w:rsidRDefault="006B47E5" w:rsidP="001757E8">
            <w:pPr>
              <w:pStyle w:val="TAC"/>
            </w:pPr>
            <w:r w:rsidRPr="00C203DE">
              <w:t>CC2</w:t>
            </w:r>
          </w:p>
        </w:tc>
        <w:tc>
          <w:tcPr>
            <w:tcW w:w="992" w:type="dxa"/>
            <w:tcBorders>
              <w:top w:val="single" w:sz="4" w:space="0" w:color="auto"/>
              <w:left w:val="single" w:sz="4" w:space="0" w:color="auto"/>
              <w:bottom w:val="single" w:sz="4" w:space="0" w:color="auto"/>
              <w:right w:val="single" w:sz="4" w:space="0" w:color="auto"/>
            </w:tcBorders>
          </w:tcPr>
          <w:p w14:paraId="74E67DB2" w14:textId="77777777" w:rsidR="006B47E5" w:rsidRPr="00C203DE" w:rsidRDefault="006B47E5" w:rsidP="001757E8">
            <w:pPr>
              <w:pStyle w:val="TAC"/>
            </w:pPr>
            <w:r w:rsidRPr="00C203DE">
              <w:t>60</w:t>
            </w:r>
          </w:p>
        </w:tc>
        <w:tc>
          <w:tcPr>
            <w:tcW w:w="817" w:type="dxa"/>
            <w:tcBorders>
              <w:top w:val="single" w:sz="4" w:space="0" w:color="auto"/>
              <w:left w:val="single" w:sz="4" w:space="0" w:color="auto"/>
              <w:bottom w:val="single" w:sz="4" w:space="0" w:color="auto"/>
              <w:right w:val="single" w:sz="4" w:space="0" w:color="auto"/>
            </w:tcBorders>
          </w:tcPr>
          <w:p w14:paraId="4970FAE4" w14:textId="77777777" w:rsidR="006B47E5" w:rsidRPr="00C203DE" w:rsidRDefault="006B47E5" w:rsidP="001757E8">
            <w:pPr>
              <w:pStyle w:val="TAC"/>
            </w:pPr>
            <w:r w:rsidRPr="00C203DE">
              <w:t>162</w:t>
            </w:r>
          </w:p>
        </w:tc>
        <w:tc>
          <w:tcPr>
            <w:tcW w:w="1044" w:type="dxa"/>
            <w:tcBorders>
              <w:top w:val="single" w:sz="4" w:space="0" w:color="auto"/>
              <w:left w:val="single" w:sz="4" w:space="0" w:color="auto"/>
              <w:bottom w:val="single" w:sz="4" w:space="0" w:color="auto"/>
              <w:right w:val="single" w:sz="4" w:space="0" w:color="auto"/>
            </w:tcBorders>
          </w:tcPr>
          <w:p w14:paraId="0E55E5F5" w14:textId="77777777" w:rsidR="006B47E5" w:rsidRPr="00C203DE" w:rsidRDefault="006B47E5" w:rsidP="001757E8">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1063956A" w14:textId="77777777" w:rsidR="006B47E5" w:rsidRPr="00C203DE" w:rsidRDefault="006B47E5" w:rsidP="001757E8">
            <w:pPr>
              <w:pStyle w:val="TAC"/>
            </w:pPr>
          </w:p>
        </w:tc>
        <w:tc>
          <w:tcPr>
            <w:tcW w:w="10472" w:type="dxa"/>
            <w:gridSpan w:val="12"/>
            <w:vMerge/>
            <w:tcBorders>
              <w:left w:val="single" w:sz="4" w:space="0" w:color="auto"/>
              <w:bottom w:val="single" w:sz="4" w:space="0" w:color="auto"/>
              <w:right w:val="single" w:sz="4" w:space="0" w:color="auto"/>
            </w:tcBorders>
          </w:tcPr>
          <w:p w14:paraId="5767B9D4" w14:textId="77777777" w:rsidR="006B47E5" w:rsidRPr="00C203DE" w:rsidRDefault="006B47E5" w:rsidP="001757E8">
            <w:pPr>
              <w:pStyle w:val="TAL"/>
            </w:pPr>
          </w:p>
        </w:tc>
      </w:tr>
      <w:tr w:rsidR="006B47E5" w:rsidRPr="00C203DE" w14:paraId="78DCA7C9" w14:textId="77777777" w:rsidTr="001757E8">
        <w:tc>
          <w:tcPr>
            <w:tcW w:w="1277" w:type="dxa"/>
            <w:tcBorders>
              <w:top w:val="single" w:sz="4" w:space="0" w:color="auto"/>
              <w:left w:val="single" w:sz="4" w:space="0" w:color="auto"/>
              <w:bottom w:val="nil"/>
              <w:right w:val="single" w:sz="4" w:space="0" w:color="auto"/>
            </w:tcBorders>
          </w:tcPr>
          <w:p w14:paraId="58D2FC94" w14:textId="77777777" w:rsidR="006B47E5" w:rsidRPr="00C203DE" w:rsidRDefault="006B47E5" w:rsidP="001757E8">
            <w:pPr>
              <w:pStyle w:val="TAC"/>
            </w:pPr>
            <w:r w:rsidRPr="00C203DE">
              <w:t>CA_n48B</w:t>
            </w:r>
          </w:p>
        </w:tc>
        <w:tc>
          <w:tcPr>
            <w:tcW w:w="709" w:type="dxa"/>
            <w:tcBorders>
              <w:top w:val="single" w:sz="4" w:space="0" w:color="auto"/>
              <w:left w:val="single" w:sz="4" w:space="0" w:color="auto"/>
              <w:bottom w:val="single" w:sz="4" w:space="0" w:color="auto"/>
              <w:right w:val="single" w:sz="4" w:space="0" w:color="auto"/>
            </w:tcBorders>
          </w:tcPr>
          <w:p w14:paraId="3130963A" w14:textId="77777777" w:rsidR="006B47E5" w:rsidRPr="00C203DE" w:rsidRDefault="006B47E5" w:rsidP="001757E8">
            <w:pPr>
              <w:pStyle w:val="TAC"/>
            </w:pPr>
            <w:r w:rsidRPr="00C203DE">
              <w:t>CC1</w:t>
            </w:r>
          </w:p>
        </w:tc>
        <w:tc>
          <w:tcPr>
            <w:tcW w:w="992" w:type="dxa"/>
            <w:tcBorders>
              <w:top w:val="single" w:sz="4" w:space="0" w:color="auto"/>
              <w:left w:val="single" w:sz="4" w:space="0" w:color="auto"/>
              <w:bottom w:val="single" w:sz="4" w:space="0" w:color="auto"/>
              <w:right w:val="single" w:sz="4" w:space="0" w:color="auto"/>
            </w:tcBorders>
          </w:tcPr>
          <w:p w14:paraId="30000E75" w14:textId="77777777" w:rsidR="006B47E5" w:rsidRPr="00C203DE" w:rsidRDefault="006B47E5" w:rsidP="001757E8">
            <w:pPr>
              <w:pStyle w:val="TAC"/>
            </w:pPr>
            <w:r w:rsidRPr="00C203DE">
              <w:t>10</w:t>
            </w:r>
          </w:p>
        </w:tc>
        <w:tc>
          <w:tcPr>
            <w:tcW w:w="817" w:type="dxa"/>
            <w:tcBorders>
              <w:top w:val="single" w:sz="4" w:space="0" w:color="auto"/>
              <w:left w:val="single" w:sz="4" w:space="0" w:color="auto"/>
              <w:bottom w:val="single" w:sz="4" w:space="0" w:color="auto"/>
              <w:right w:val="single" w:sz="4" w:space="0" w:color="auto"/>
            </w:tcBorders>
          </w:tcPr>
          <w:p w14:paraId="0D375AC0" w14:textId="77777777" w:rsidR="006B47E5" w:rsidRPr="00C203DE" w:rsidRDefault="006B47E5" w:rsidP="001757E8">
            <w:pPr>
              <w:pStyle w:val="TAC"/>
            </w:pPr>
            <w:r w:rsidRPr="00C203DE">
              <w:t>24</w:t>
            </w:r>
          </w:p>
        </w:tc>
        <w:tc>
          <w:tcPr>
            <w:tcW w:w="1044" w:type="dxa"/>
            <w:tcBorders>
              <w:top w:val="single" w:sz="4" w:space="0" w:color="auto"/>
              <w:left w:val="single" w:sz="4" w:space="0" w:color="auto"/>
              <w:bottom w:val="single" w:sz="4" w:space="0" w:color="auto"/>
              <w:right w:val="single" w:sz="4" w:space="0" w:color="auto"/>
            </w:tcBorders>
          </w:tcPr>
          <w:p w14:paraId="1FA12CBA" w14:textId="77777777" w:rsidR="006B47E5" w:rsidRPr="00C203DE" w:rsidRDefault="006B47E5" w:rsidP="001757E8">
            <w:pPr>
              <w:pStyle w:val="TAC"/>
            </w:pPr>
            <w:r w:rsidRPr="00C203DE">
              <w:t xml:space="preserve">Downlink </w:t>
            </w:r>
          </w:p>
        </w:tc>
        <w:tc>
          <w:tcPr>
            <w:tcW w:w="709" w:type="dxa"/>
            <w:tcBorders>
              <w:top w:val="single" w:sz="4" w:space="0" w:color="auto"/>
              <w:left w:val="single" w:sz="4" w:space="0" w:color="auto"/>
              <w:bottom w:val="single" w:sz="4" w:space="0" w:color="auto"/>
              <w:right w:val="single" w:sz="4" w:space="0" w:color="auto"/>
            </w:tcBorders>
          </w:tcPr>
          <w:p w14:paraId="053D9F29"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280F953A" w14:textId="77777777" w:rsidR="006B47E5" w:rsidRPr="00C203DE" w:rsidRDefault="006B47E5" w:rsidP="001757E8">
            <w:pPr>
              <w:pStyle w:val="TAL"/>
            </w:pPr>
            <w:r w:rsidRPr="00C203DE">
              <w:t>Same values as for Low and High ranges in Table 4.3.1.1.3.48.1-2 for CBW combination 10+10</w:t>
            </w:r>
            <w:r w:rsidRPr="00C203DE">
              <w:rPr>
                <w:rFonts w:cs="Arial"/>
                <w:szCs w:val="18"/>
              </w:rPr>
              <w:t xml:space="preserve"> and SCS=30 kHz</w:t>
            </w:r>
            <w:r w:rsidRPr="00C203DE">
              <w:t>.</w:t>
            </w:r>
          </w:p>
        </w:tc>
      </w:tr>
      <w:tr w:rsidR="006B47E5" w:rsidRPr="00C203DE" w14:paraId="44152481" w14:textId="77777777" w:rsidTr="001757E8">
        <w:tc>
          <w:tcPr>
            <w:tcW w:w="1277" w:type="dxa"/>
            <w:tcBorders>
              <w:top w:val="nil"/>
              <w:left w:val="single" w:sz="4" w:space="0" w:color="auto"/>
              <w:bottom w:val="single" w:sz="4" w:space="0" w:color="auto"/>
              <w:right w:val="single" w:sz="4" w:space="0" w:color="auto"/>
            </w:tcBorders>
          </w:tcPr>
          <w:p w14:paraId="441DC26E" w14:textId="77777777" w:rsidR="006B47E5" w:rsidRPr="00C203DE" w:rsidRDefault="006B47E5" w:rsidP="001757E8">
            <w:pPr>
              <w:pStyle w:val="TAC"/>
            </w:pPr>
          </w:p>
        </w:tc>
        <w:tc>
          <w:tcPr>
            <w:tcW w:w="709" w:type="dxa"/>
            <w:tcBorders>
              <w:top w:val="single" w:sz="4" w:space="0" w:color="auto"/>
              <w:left w:val="single" w:sz="4" w:space="0" w:color="auto"/>
              <w:bottom w:val="single" w:sz="4" w:space="0" w:color="auto"/>
              <w:right w:val="single" w:sz="4" w:space="0" w:color="auto"/>
            </w:tcBorders>
          </w:tcPr>
          <w:p w14:paraId="44B8CBE7" w14:textId="77777777" w:rsidR="006B47E5" w:rsidRPr="00C203DE" w:rsidRDefault="006B47E5" w:rsidP="001757E8">
            <w:pPr>
              <w:pStyle w:val="TAC"/>
            </w:pPr>
            <w:r w:rsidRPr="00C203DE">
              <w:t>CC2</w:t>
            </w:r>
          </w:p>
        </w:tc>
        <w:tc>
          <w:tcPr>
            <w:tcW w:w="992" w:type="dxa"/>
            <w:tcBorders>
              <w:top w:val="single" w:sz="4" w:space="0" w:color="auto"/>
              <w:left w:val="single" w:sz="4" w:space="0" w:color="auto"/>
              <w:bottom w:val="single" w:sz="4" w:space="0" w:color="auto"/>
              <w:right w:val="single" w:sz="4" w:space="0" w:color="auto"/>
            </w:tcBorders>
          </w:tcPr>
          <w:p w14:paraId="007343E0" w14:textId="77777777" w:rsidR="006B47E5" w:rsidRPr="00C203DE" w:rsidRDefault="006B47E5" w:rsidP="001757E8">
            <w:pPr>
              <w:pStyle w:val="TAC"/>
            </w:pPr>
            <w:r w:rsidRPr="00C203DE">
              <w:t>10</w:t>
            </w:r>
          </w:p>
        </w:tc>
        <w:tc>
          <w:tcPr>
            <w:tcW w:w="817" w:type="dxa"/>
            <w:tcBorders>
              <w:top w:val="single" w:sz="4" w:space="0" w:color="auto"/>
              <w:left w:val="single" w:sz="4" w:space="0" w:color="auto"/>
              <w:bottom w:val="single" w:sz="4" w:space="0" w:color="auto"/>
              <w:right w:val="single" w:sz="4" w:space="0" w:color="auto"/>
            </w:tcBorders>
          </w:tcPr>
          <w:p w14:paraId="60FF8B84" w14:textId="77777777" w:rsidR="006B47E5" w:rsidRPr="00C203DE" w:rsidRDefault="006B47E5" w:rsidP="001757E8">
            <w:pPr>
              <w:pStyle w:val="TAC"/>
            </w:pPr>
            <w:r w:rsidRPr="00C203DE">
              <w:t>24</w:t>
            </w:r>
          </w:p>
        </w:tc>
        <w:tc>
          <w:tcPr>
            <w:tcW w:w="1044" w:type="dxa"/>
            <w:tcBorders>
              <w:top w:val="single" w:sz="4" w:space="0" w:color="auto"/>
              <w:left w:val="single" w:sz="4" w:space="0" w:color="auto"/>
              <w:bottom w:val="single" w:sz="4" w:space="0" w:color="auto"/>
              <w:right w:val="single" w:sz="4" w:space="0" w:color="auto"/>
            </w:tcBorders>
          </w:tcPr>
          <w:p w14:paraId="46982810" w14:textId="77777777" w:rsidR="006B47E5" w:rsidRPr="00C203DE" w:rsidRDefault="006B47E5" w:rsidP="001757E8">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5645BC56"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4C5716DE" w14:textId="77777777" w:rsidR="006B47E5" w:rsidRPr="00C203DE" w:rsidRDefault="006B47E5" w:rsidP="001757E8">
            <w:pPr>
              <w:pStyle w:val="TAL"/>
            </w:pPr>
          </w:p>
        </w:tc>
      </w:tr>
      <w:tr w:rsidR="006B47E5" w:rsidRPr="00C203DE" w14:paraId="36EA9D4C" w14:textId="77777777" w:rsidTr="001757E8">
        <w:tc>
          <w:tcPr>
            <w:tcW w:w="1277" w:type="dxa"/>
            <w:tcBorders>
              <w:top w:val="single" w:sz="4" w:space="0" w:color="auto"/>
              <w:left w:val="single" w:sz="4" w:space="0" w:color="auto"/>
              <w:bottom w:val="nil"/>
              <w:right w:val="single" w:sz="4" w:space="0" w:color="auto"/>
            </w:tcBorders>
          </w:tcPr>
          <w:p w14:paraId="7A264B3E" w14:textId="77777777" w:rsidR="006B47E5" w:rsidRPr="00C203DE" w:rsidRDefault="006B47E5" w:rsidP="001757E8">
            <w:pPr>
              <w:pStyle w:val="TAC"/>
            </w:pPr>
            <w:bookmarkStart w:id="40" w:name="_Hlk43068109"/>
            <w:r w:rsidRPr="00C203DE">
              <w:t>CA_n66B</w:t>
            </w:r>
            <w:bookmarkEnd w:id="40"/>
          </w:p>
        </w:tc>
        <w:tc>
          <w:tcPr>
            <w:tcW w:w="709" w:type="dxa"/>
            <w:tcBorders>
              <w:top w:val="single" w:sz="4" w:space="0" w:color="auto"/>
              <w:left w:val="single" w:sz="4" w:space="0" w:color="auto"/>
              <w:bottom w:val="single" w:sz="4" w:space="0" w:color="auto"/>
              <w:right w:val="single" w:sz="4" w:space="0" w:color="auto"/>
            </w:tcBorders>
          </w:tcPr>
          <w:p w14:paraId="2A217652" w14:textId="77777777" w:rsidR="006B47E5" w:rsidRPr="00C203DE" w:rsidRDefault="006B47E5" w:rsidP="001757E8">
            <w:pPr>
              <w:pStyle w:val="TAC"/>
            </w:pPr>
            <w:r w:rsidRPr="00C203DE">
              <w:t>CC1</w:t>
            </w:r>
          </w:p>
        </w:tc>
        <w:tc>
          <w:tcPr>
            <w:tcW w:w="992" w:type="dxa"/>
            <w:tcBorders>
              <w:top w:val="single" w:sz="4" w:space="0" w:color="auto"/>
              <w:left w:val="single" w:sz="4" w:space="0" w:color="auto"/>
              <w:bottom w:val="single" w:sz="4" w:space="0" w:color="auto"/>
              <w:right w:val="single" w:sz="4" w:space="0" w:color="auto"/>
            </w:tcBorders>
          </w:tcPr>
          <w:p w14:paraId="60C4F7BC" w14:textId="77777777" w:rsidR="006B47E5" w:rsidRPr="00C203DE" w:rsidRDefault="006B47E5" w:rsidP="001757E8">
            <w:pPr>
              <w:pStyle w:val="TAC"/>
            </w:pPr>
            <w:r w:rsidRPr="00C203DE">
              <w:t>10</w:t>
            </w:r>
            <w:del w:id="41" w:author="Leif Mattisson" w:date="2022-04-19T15:05:00Z">
              <w:r w:rsidRPr="00C203DE" w:rsidDel="000D1F82">
                <w:delText>+</w:delText>
              </w:r>
            </w:del>
          </w:p>
        </w:tc>
        <w:tc>
          <w:tcPr>
            <w:tcW w:w="817" w:type="dxa"/>
            <w:tcBorders>
              <w:top w:val="single" w:sz="4" w:space="0" w:color="auto"/>
              <w:left w:val="single" w:sz="4" w:space="0" w:color="auto"/>
              <w:bottom w:val="single" w:sz="4" w:space="0" w:color="auto"/>
              <w:right w:val="single" w:sz="4" w:space="0" w:color="auto"/>
            </w:tcBorders>
          </w:tcPr>
          <w:p w14:paraId="7F60E03A" w14:textId="77777777" w:rsidR="006B47E5" w:rsidRPr="00C203DE" w:rsidRDefault="006B47E5" w:rsidP="001757E8">
            <w:pPr>
              <w:pStyle w:val="TAC"/>
            </w:pPr>
            <w:r w:rsidRPr="00C203DE">
              <w:t>52</w:t>
            </w:r>
            <w:del w:id="42" w:author="Leif Mattisson" w:date="2022-04-19T15:05:00Z">
              <w:r w:rsidRPr="00C203DE" w:rsidDel="000D1F82">
                <w:delText>+</w:delText>
              </w:r>
            </w:del>
          </w:p>
        </w:tc>
        <w:tc>
          <w:tcPr>
            <w:tcW w:w="1044" w:type="dxa"/>
            <w:tcBorders>
              <w:top w:val="single" w:sz="4" w:space="0" w:color="auto"/>
              <w:left w:val="single" w:sz="4" w:space="0" w:color="auto"/>
              <w:bottom w:val="single" w:sz="4" w:space="0" w:color="auto"/>
              <w:right w:val="single" w:sz="4" w:space="0" w:color="auto"/>
            </w:tcBorders>
          </w:tcPr>
          <w:p w14:paraId="428717B7" w14:textId="77777777" w:rsidR="006B47E5" w:rsidRPr="00C203DE" w:rsidRDefault="006B47E5" w:rsidP="001757E8">
            <w:pPr>
              <w:pStyle w:val="TAC"/>
            </w:pPr>
            <w:r w:rsidRPr="00C203DE">
              <w:t xml:space="preserve">Downlink </w:t>
            </w:r>
          </w:p>
        </w:tc>
        <w:tc>
          <w:tcPr>
            <w:tcW w:w="709" w:type="dxa"/>
            <w:tcBorders>
              <w:top w:val="single" w:sz="4" w:space="0" w:color="auto"/>
              <w:left w:val="single" w:sz="4" w:space="0" w:color="auto"/>
              <w:bottom w:val="single" w:sz="4" w:space="0" w:color="auto"/>
              <w:right w:val="single" w:sz="4" w:space="0" w:color="auto"/>
            </w:tcBorders>
          </w:tcPr>
          <w:p w14:paraId="53A5B10E"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16863D4E" w14:textId="77777777" w:rsidR="006B47E5" w:rsidRPr="00C203DE" w:rsidRDefault="006B47E5" w:rsidP="001757E8">
            <w:pPr>
              <w:pStyle w:val="TAL"/>
            </w:pPr>
            <w:r w:rsidRPr="00C203DE">
              <w:t>Same values as for Low and High ranges in Table 4.3.1.1.3.66.1-1 for CBW combination 10+15</w:t>
            </w:r>
            <w:r w:rsidRPr="00C203DE">
              <w:rPr>
                <w:rFonts w:cs="Arial"/>
                <w:szCs w:val="18"/>
              </w:rPr>
              <w:t xml:space="preserve"> and SCS=15 kHz</w:t>
            </w:r>
            <w:r w:rsidRPr="00C203DE">
              <w:t>.</w:t>
            </w:r>
          </w:p>
        </w:tc>
      </w:tr>
      <w:tr w:rsidR="006B47E5" w:rsidRPr="00C203DE" w14:paraId="6B1E3DC8" w14:textId="77777777" w:rsidTr="001757E8">
        <w:tc>
          <w:tcPr>
            <w:tcW w:w="1277" w:type="dxa"/>
            <w:tcBorders>
              <w:top w:val="nil"/>
              <w:left w:val="single" w:sz="4" w:space="0" w:color="auto"/>
              <w:bottom w:val="single" w:sz="4" w:space="0" w:color="auto"/>
              <w:right w:val="single" w:sz="4" w:space="0" w:color="auto"/>
            </w:tcBorders>
          </w:tcPr>
          <w:p w14:paraId="61A13CC8" w14:textId="77777777" w:rsidR="006B47E5" w:rsidRPr="00C203DE" w:rsidRDefault="006B47E5" w:rsidP="001757E8">
            <w:pPr>
              <w:pStyle w:val="TAC"/>
            </w:pPr>
          </w:p>
        </w:tc>
        <w:tc>
          <w:tcPr>
            <w:tcW w:w="709" w:type="dxa"/>
            <w:tcBorders>
              <w:top w:val="single" w:sz="4" w:space="0" w:color="auto"/>
              <w:left w:val="single" w:sz="4" w:space="0" w:color="auto"/>
              <w:bottom w:val="single" w:sz="4" w:space="0" w:color="auto"/>
              <w:right w:val="single" w:sz="4" w:space="0" w:color="auto"/>
            </w:tcBorders>
          </w:tcPr>
          <w:p w14:paraId="01A5AC23" w14:textId="77777777" w:rsidR="006B47E5" w:rsidRPr="00C203DE" w:rsidRDefault="006B47E5" w:rsidP="001757E8">
            <w:pPr>
              <w:pStyle w:val="TAC"/>
            </w:pPr>
            <w:r w:rsidRPr="00C203DE">
              <w:t>CC2</w:t>
            </w:r>
          </w:p>
        </w:tc>
        <w:tc>
          <w:tcPr>
            <w:tcW w:w="992" w:type="dxa"/>
            <w:tcBorders>
              <w:top w:val="single" w:sz="4" w:space="0" w:color="auto"/>
              <w:left w:val="single" w:sz="4" w:space="0" w:color="auto"/>
              <w:bottom w:val="single" w:sz="4" w:space="0" w:color="auto"/>
              <w:right w:val="single" w:sz="4" w:space="0" w:color="auto"/>
            </w:tcBorders>
          </w:tcPr>
          <w:p w14:paraId="4BC96845" w14:textId="77777777" w:rsidR="006B47E5" w:rsidRPr="00C203DE" w:rsidRDefault="006B47E5" w:rsidP="001757E8">
            <w:pPr>
              <w:pStyle w:val="TAC"/>
            </w:pPr>
            <w:r w:rsidRPr="00C203DE">
              <w:t>15</w:t>
            </w:r>
          </w:p>
        </w:tc>
        <w:tc>
          <w:tcPr>
            <w:tcW w:w="817" w:type="dxa"/>
            <w:tcBorders>
              <w:top w:val="single" w:sz="4" w:space="0" w:color="auto"/>
              <w:left w:val="single" w:sz="4" w:space="0" w:color="auto"/>
              <w:bottom w:val="single" w:sz="4" w:space="0" w:color="auto"/>
              <w:right w:val="single" w:sz="4" w:space="0" w:color="auto"/>
            </w:tcBorders>
          </w:tcPr>
          <w:p w14:paraId="08B209B2" w14:textId="77777777" w:rsidR="006B47E5" w:rsidRPr="00C203DE" w:rsidRDefault="006B47E5" w:rsidP="001757E8">
            <w:pPr>
              <w:pStyle w:val="TAC"/>
            </w:pPr>
            <w:r w:rsidRPr="00C203DE">
              <w:t>79</w:t>
            </w:r>
          </w:p>
        </w:tc>
        <w:tc>
          <w:tcPr>
            <w:tcW w:w="1044" w:type="dxa"/>
            <w:tcBorders>
              <w:top w:val="single" w:sz="4" w:space="0" w:color="auto"/>
              <w:left w:val="single" w:sz="4" w:space="0" w:color="auto"/>
              <w:bottom w:val="single" w:sz="4" w:space="0" w:color="auto"/>
              <w:right w:val="single" w:sz="4" w:space="0" w:color="auto"/>
            </w:tcBorders>
          </w:tcPr>
          <w:p w14:paraId="312A9C73" w14:textId="77777777" w:rsidR="006B47E5" w:rsidRPr="00C203DE" w:rsidRDefault="006B47E5" w:rsidP="001757E8">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4AC0B6C0"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5E2FCED2" w14:textId="77777777" w:rsidR="006B47E5" w:rsidRPr="00C203DE" w:rsidRDefault="006B47E5" w:rsidP="001757E8">
            <w:pPr>
              <w:pStyle w:val="TAL"/>
            </w:pPr>
          </w:p>
        </w:tc>
      </w:tr>
      <w:tr w:rsidR="006B47E5" w:rsidRPr="00C203DE" w14:paraId="1F2D4B44" w14:textId="77777777" w:rsidTr="001757E8">
        <w:trPr>
          <w:trHeight w:val="140"/>
          <w:ins w:id="43" w:author="Leif Mattisson" w:date="2022-04-19T15:02:00Z"/>
        </w:trPr>
        <w:tc>
          <w:tcPr>
            <w:tcW w:w="1277" w:type="dxa"/>
            <w:tcBorders>
              <w:top w:val="single" w:sz="4" w:space="0" w:color="auto"/>
              <w:left w:val="single" w:sz="4" w:space="0" w:color="auto"/>
              <w:bottom w:val="nil"/>
              <w:right w:val="single" w:sz="4" w:space="0" w:color="auto"/>
            </w:tcBorders>
            <w:hideMark/>
          </w:tcPr>
          <w:p w14:paraId="0235064A" w14:textId="77777777" w:rsidR="006B47E5" w:rsidRPr="00C203DE" w:rsidRDefault="006B47E5" w:rsidP="001757E8">
            <w:pPr>
              <w:pStyle w:val="TAC"/>
              <w:rPr>
                <w:ins w:id="44" w:author="Leif Mattisson" w:date="2022-04-19T15:02:00Z"/>
              </w:rPr>
            </w:pPr>
            <w:ins w:id="45" w:author="Leif Mattisson" w:date="2022-04-19T15:02:00Z">
              <w:r w:rsidRPr="00C203DE">
                <w:t>CA_n7</w:t>
              </w:r>
              <w:r>
                <w:t>7</w:t>
              </w:r>
              <w:r w:rsidRPr="00C203DE">
                <w:t>C</w:t>
              </w:r>
            </w:ins>
          </w:p>
        </w:tc>
        <w:tc>
          <w:tcPr>
            <w:tcW w:w="709" w:type="dxa"/>
            <w:tcBorders>
              <w:top w:val="single" w:sz="4" w:space="0" w:color="auto"/>
              <w:left w:val="single" w:sz="4" w:space="0" w:color="auto"/>
              <w:bottom w:val="single" w:sz="4" w:space="0" w:color="auto"/>
              <w:right w:val="single" w:sz="4" w:space="0" w:color="auto"/>
            </w:tcBorders>
            <w:hideMark/>
          </w:tcPr>
          <w:p w14:paraId="473EF643" w14:textId="77777777" w:rsidR="006B47E5" w:rsidRPr="00C203DE" w:rsidRDefault="006B47E5" w:rsidP="001757E8">
            <w:pPr>
              <w:pStyle w:val="TAC"/>
              <w:rPr>
                <w:ins w:id="46" w:author="Leif Mattisson" w:date="2022-04-19T15:02:00Z"/>
              </w:rPr>
            </w:pPr>
            <w:ins w:id="47" w:author="Leif Mattisson" w:date="2022-04-19T15:02:00Z">
              <w:r w:rsidRPr="00C203DE">
                <w:t>CC1</w:t>
              </w:r>
            </w:ins>
          </w:p>
        </w:tc>
        <w:tc>
          <w:tcPr>
            <w:tcW w:w="992" w:type="dxa"/>
            <w:tcBorders>
              <w:top w:val="single" w:sz="4" w:space="0" w:color="auto"/>
              <w:left w:val="single" w:sz="4" w:space="0" w:color="auto"/>
              <w:bottom w:val="single" w:sz="4" w:space="0" w:color="auto"/>
              <w:right w:val="single" w:sz="4" w:space="0" w:color="auto"/>
            </w:tcBorders>
            <w:hideMark/>
          </w:tcPr>
          <w:p w14:paraId="557A36B7" w14:textId="77777777" w:rsidR="006B47E5" w:rsidRPr="00C203DE" w:rsidRDefault="006B47E5" w:rsidP="001757E8">
            <w:pPr>
              <w:pStyle w:val="TAC"/>
              <w:rPr>
                <w:ins w:id="48" w:author="Leif Mattisson" w:date="2022-04-19T15:02:00Z"/>
              </w:rPr>
            </w:pPr>
            <w:ins w:id="49" w:author="Leif Mattisson" w:date="2022-04-19T15:02:00Z">
              <w:r w:rsidRPr="00C203DE">
                <w:t>100</w:t>
              </w:r>
            </w:ins>
          </w:p>
        </w:tc>
        <w:tc>
          <w:tcPr>
            <w:tcW w:w="817" w:type="dxa"/>
            <w:tcBorders>
              <w:top w:val="single" w:sz="4" w:space="0" w:color="auto"/>
              <w:left w:val="single" w:sz="4" w:space="0" w:color="auto"/>
              <w:bottom w:val="single" w:sz="4" w:space="0" w:color="auto"/>
              <w:right w:val="single" w:sz="4" w:space="0" w:color="auto"/>
            </w:tcBorders>
            <w:hideMark/>
          </w:tcPr>
          <w:p w14:paraId="4C91FB2C" w14:textId="77777777" w:rsidR="006B47E5" w:rsidRPr="00C203DE" w:rsidRDefault="006B47E5" w:rsidP="001757E8">
            <w:pPr>
              <w:pStyle w:val="TAC"/>
              <w:rPr>
                <w:ins w:id="50" w:author="Leif Mattisson" w:date="2022-04-19T15:02:00Z"/>
              </w:rPr>
            </w:pPr>
            <w:ins w:id="51" w:author="Leif Mattisson" w:date="2022-04-19T15:02:00Z">
              <w:r w:rsidRPr="00C203DE">
                <w:t>273</w:t>
              </w:r>
            </w:ins>
          </w:p>
        </w:tc>
        <w:tc>
          <w:tcPr>
            <w:tcW w:w="1044" w:type="dxa"/>
            <w:tcBorders>
              <w:top w:val="single" w:sz="4" w:space="0" w:color="auto"/>
              <w:left w:val="single" w:sz="4" w:space="0" w:color="auto"/>
              <w:bottom w:val="single" w:sz="4" w:space="0" w:color="auto"/>
              <w:right w:val="single" w:sz="4" w:space="0" w:color="auto"/>
            </w:tcBorders>
            <w:hideMark/>
          </w:tcPr>
          <w:p w14:paraId="175DA805" w14:textId="77777777" w:rsidR="006B47E5" w:rsidRPr="00C203DE" w:rsidRDefault="006B47E5" w:rsidP="001757E8">
            <w:pPr>
              <w:pStyle w:val="TAC"/>
              <w:rPr>
                <w:ins w:id="52" w:author="Leif Mattisson" w:date="2022-04-19T15:02:00Z"/>
              </w:rPr>
            </w:pPr>
            <w:ins w:id="53" w:author="Leif Mattisson" w:date="2022-04-19T15:02:00Z">
              <w:r w:rsidRPr="00C203DE">
                <w:t>Downlink</w:t>
              </w:r>
            </w:ins>
          </w:p>
        </w:tc>
        <w:tc>
          <w:tcPr>
            <w:tcW w:w="709" w:type="dxa"/>
            <w:tcBorders>
              <w:top w:val="single" w:sz="4" w:space="0" w:color="auto"/>
              <w:left w:val="single" w:sz="4" w:space="0" w:color="auto"/>
              <w:bottom w:val="single" w:sz="4" w:space="0" w:color="auto"/>
              <w:right w:val="single" w:sz="4" w:space="0" w:color="auto"/>
            </w:tcBorders>
            <w:hideMark/>
          </w:tcPr>
          <w:p w14:paraId="7F0383E8" w14:textId="77777777" w:rsidR="006B47E5" w:rsidRPr="00C203DE" w:rsidRDefault="006B47E5" w:rsidP="001757E8">
            <w:pPr>
              <w:pStyle w:val="TAC"/>
              <w:rPr>
                <w:ins w:id="54" w:author="Leif Mattisson" w:date="2022-04-19T15:02:00Z"/>
              </w:rPr>
            </w:pPr>
            <w:ins w:id="55" w:author="Leif Mattisson" w:date="2022-04-19T15:02:00Z">
              <w:r w:rsidRPr="00C203DE">
                <w:t>Low</w:t>
              </w:r>
            </w:ins>
          </w:p>
        </w:tc>
        <w:tc>
          <w:tcPr>
            <w:tcW w:w="10472" w:type="dxa"/>
            <w:gridSpan w:val="12"/>
            <w:tcBorders>
              <w:top w:val="single" w:sz="4" w:space="0" w:color="auto"/>
              <w:left w:val="single" w:sz="4" w:space="0" w:color="auto"/>
              <w:bottom w:val="nil"/>
              <w:right w:val="single" w:sz="4" w:space="0" w:color="auto"/>
            </w:tcBorders>
          </w:tcPr>
          <w:p w14:paraId="44E84F0C" w14:textId="77777777" w:rsidR="006B47E5" w:rsidRPr="00C203DE" w:rsidRDefault="006B47E5" w:rsidP="001757E8">
            <w:pPr>
              <w:pStyle w:val="TAL"/>
              <w:rPr>
                <w:ins w:id="56" w:author="Leif Mattisson" w:date="2022-04-19T15:02:00Z"/>
              </w:rPr>
            </w:pPr>
            <w:ins w:id="57" w:author="Leif Mattisson" w:date="2022-04-19T15:02:00Z">
              <w:r w:rsidRPr="00C203DE">
                <w:t xml:space="preserve">Same values as for Low and High ranges in Table </w:t>
              </w:r>
            </w:ins>
            <w:ins w:id="58" w:author="Leif Mattisson" w:date="2022-04-19T15:06:00Z">
              <w:r w:rsidRPr="000D1F82">
                <w:t>4.3.1.1.3.77.1-1</w:t>
              </w:r>
            </w:ins>
            <w:ins w:id="59" w:author="Leif Mattisson" w:date="2022-04-19T15:02:00Z">
              <w:r w:rsidRPr="00C203DE">
                <w:t xml:space="preserve"> for CBW combination 100+100</w:t>
              </w:r>
              <w:r w:rsidRPr="00C203DE">
                <w:rPr>
                  <w:rFonts w:cs="Arial"/>
                  <w:szCs w:val="18"/>
                </w:rPr>
                <w:t xml:space="preserve"> and SCS=30 kHz</w:t>
              </w:r>
              <w:r w:rsidRPr="00C203DE">
                <w:t>.</w:t>
              </w:r>
            </w:ins>
          </w:p>
        </w:tc>
      </w:tr>
      <w:tr w:rsidR="006B47E5" w:rsidRPr="00C203DE" w14:paraId="490EFA9B" w14:textId="77777777" w:rsidTr="001757E8">
        <w:trPr>
          <w:ins w:id="60" w:author="Leif Mattisson" w:date="2022-04-19T15:02:00Z"/>
        </w:trPr>
        <w:tc>
          <w:tcPr>
            <w:tcW w:w="1277" w:type="dxa"/>
            <w:tcBorders>
              <w:top w:val="nil"/>
              <w:left w:val="single" w:sz="4" w:space="0" w:color="auto"/>
              <w:bottom w:val="single" w:sz="4" w:space="0" w:color="auto"/>
              <w:right w:val="single" w:sz="4" w:space="0" w:color="auto"/>
            </w:tcBorders>
          </w:tcPr>
          <w:p w14:paraId="27AD2341" w14:textId="77777777" w:rsidR="006B47E5" w:rsidRPr="00C203DE" w:rsidRDefault="006B47E5" w:rsidP="001757E8">
            <w:pPr>
              <w:pStyle w:val="TAC"/>
              <w:rPr>
                <w:ins w:id="61" w:author="Leif Mattisson" w:date="2022-04-19T15:02:00Z"/>
              </w:rPr>
            </w:pPr>
          </w:p>
        </w:tc>
        <w:tc>
          <w:tcPr>
            <w:tcW w:w="709" w:type="dxa"/>
            <w:tcBorders>
              <w:top w:val="single" w:sz="4" w:space="0" w:color="auto"/>
              <w:left w:val="single" w:sz="4" w:space="0" w:color="auto"/>
              <w:bottom w:val="single" w:sz="4" w:space="0" w:color="auto"/>
              <w:right w:val="single" w:sz="4" w:space="0" w:color="auto"/>
            </w:tcBorders>
          </w:tcPr>
          <w:p w14:paraId="382E4D41" w14:textId="77777777" w:rsidR="006B47E5" w:rsidRPr="00C203DE" w:rsidRDefault="006B47E5" w:rsidP="001757E8">
            <w:pPr>
              <w:pStyle w:val="TAC"/>
              <w:rPr>
                <w:ins w:id="62" w:author="Leif Mattisson" w:date="2022-04-19T15:02:00Z"/>
              </w:rPr>
            </w:pPr>
            <w:ins w:id="63" w:author="Leif Mattisson" w:date="2022-04-19T15:02:00Z">
              <w:r w:rsidRPr="00C203DE">
                <w:t>CC2</w:t>
              </w:r>
            </w:ins>
          </w:p>
        </w:tc>
        <w:tc>
          <w:tcPr>
            <w:tcW w:w="992" w:type="dxa"/>
            <w:tcBorders>
              <w:top w:val="single" w:sz="4" w:space="0" w:color="auto"/>
              <w:left w:val="single" w:sz="4" w:space="0" w:color="auto"/>
              <w:bottom w:val="single" w:sz="4" w:space="0" w:color="auto"/>
              <w:right w:val="single" w:sz="4" w:space="0" w:color="auto"/>
            </w:tcBorders>
          </w:tcPr>
          <w:p w14:paraId="63568BE1" w14:textId="77777777" w:rsidR="006B47E5" w:rsidRPr="00C203DE" w:rsidRDefault="006B47E5" w:rsidP="001757E8">
            <w:pPr>
              <w:pStyle w:val="TAC"/>
              <w:rPr>
                <w:ins w:id="64" w:author="Leif Mattisson" w:date="2022-04-19T15:02:00Z"/>
              </w:rPr>
            </w:pPr>
            <w:ins w:id="65" w:author="Leif Mattisson" w:date="2022-04-19T15:02:00Z">
              <w:r w:rsidRPr="00C203DE">
                <w:t>100</w:t>
              </w:r>
            </w:ins>
          </w:p>
        </w:tc>
        <w:tc>
          <w:tcPr>
            <w:tcW w:w="817" w:type="dxa"/>
            <w:tcBorders>
              <w:top w:val="single" w:sz="4" w:space="0" w:color="auto"/>
              <w:left w:val="single" w:sz="4" w:space="0" w:color="auto"/>
              <w:bottom w:val="single" w:sz="4" w:space="0" w:color="auto"/>
              <w:right w:val="single" w:sz="4" w:space="0" w:color="auto"/>
            </w:tcBorders>
          </w:tcPr>
          <w:p w14:paraId="0A412BB4" w14:textId="77777777" w:rsidR="006B47E5" w:rsidRPr="00C203DE" w:rsidRDefault="006B47E5" w:rsidP="001757E8">
            <w:pPr>
              <w:pStyle w:val="TAC"/>
              <w:rPr>
                <w:ins w:id="66" w:author="Leif Mattisson" w:date="2022-04-19T15:02:00Z"/>
                <w:iCs/>
              </w:rPr>
            </w:pPr>
            <w:ins w:id="67" w:author="Leif Mattisson" w:date="2022-04-19T15:02:00Z">
              <w:r w:rsidRPr="00C203DE">
                <w:t>273</w:t>
              </w:r>
            </w:ins>
          </w:p>
        </w:tc>
        <w:tc>
          <w:tcPr>
            <w:tcW w:w="1044" w:type="dxa"/>
            <w:tcBorders>
              <w:top w:val="single" w:sz="4" w:space="0" w:color="auto"/>
              <w:left w:val="single" w:sz="4" w:space="0" w:color="auto"/>
              <w:bottom w:val="single" w:sz="4" w:space="0" w:color="auto"/>
              <w:right w:val="single" w:sz="4" w:space="0" w:color="auto"/>
            </w:tcBorders>
          </w:tcPr>
          <w:p w14:paraId="013660A0" w14:textId="77777777" w:rsidR="006B47E5" w:rsidRPr="00C203DE" w:rsidRDefault="006B47E5" w:rsidP="001757E8">
            <w:pPr>
              <w:pStyle w:val="TAC"/>
              <w:rPr>
                <w:ins w:id="68" w:author="Leif Mattisson" w:date="2022-04-19T15:02:00Z"/>
              </w:rPr>
            </w:pPr>
            <w:ins w:id="69" w:author="Leif Mattisson" w:date="2022-04-19T15:02:00Z">
              <w:r w:rsidRPr="00C203DE">
                <w:t>&amp; Uplink</w:t>
              </w:r>
            </w:ins>
          </w:p>
        </w:tc>
        <w:tc>
          <w:tcPr>
            <w:tcW w:w="709" w:type="dxa"/>
            <w:tcBorders>
              <w:top w:val="single" w:sz="4" w:space="0" w:color="auto"/>
              <w:left w:val="single" w:sz="4" w:space="0" w:color="auto"/>
              <w:bottom w:val="single" w:sz="4" w:space="0" w:color="auto"/>
              <w:right w:val="single" w:sz="4" w:space="0" w:color="auto"/>
            </w:tcBorders>
          </w:tcPr>
          <w:p w14:paraId="1E259180" w14:textId="77777777" w:rsidR="006B47E5" w:rsidRPr="00C203DE" w:rsidRDefault="006B47E5" w:rsidP="001757E8">
            <w:pPr>
              <w:pStyle w:val="TAC"/>
              <w:rPr>
                <w:ins w:id="70" w:author="Leif Mattisson" w:date="2022-04-19T15:02:00Z"/>
              </w:rPr>
            </w:pPr>
            <w:ins w:id="71" w:author="Leif Mattisson" w:date="2022-04-19T15:02:00Z">
              <w:r w:rsidRPr="00C203DE">
                <w:t>High</w:t>
              </w:r>
            </w:ins>
          </w:p>
        </w:tc>
        <w:tc>
          <w:tcPr>
            <w:tcW w:w="10472" w:type="dxa"/>
            <w:gridSpan w:val="12"/>
            <w:tcBorders>
              <w:top w:val="nil"/>
              <w:left w:val="single" w:sz="4" w:space="0" w:color="auto"/>
              <w:bottom w:val="single" w:sz="4" w:space="0" w:color="auto"/>
              <w:right w:val="single" w:sz="4" w:space="0" w:color="auto"/>
            </w:tcBorders>
          </w:tcPr>
          <w:p w14:paraId="224B97E5" w14:textId="77777777" w:rsidR="006B47E5" w:rsidRPr="00C203DE" w:rsidRDefault="006B47E5" w:rsidP="001757E8">
            <w:pPr>
              <w:pStyle w:val="TAL"/>
              <w:rPr>
                <w:ins w:id="72" w:author="Leif Mattisson" w:date="2022-04-19T15:02:00Z"/>
              </w:rPr>
            </w:pPr>
          </w:p>
        </w:tc>
      </w:tr>
      <w:tr w:rsidR="006B47E5" w:rsidRPr="00C203DE" w14:paraId="5D7B0B35" w14:textId="77777777" w:rsidTr="001757E8">
        <w:trPr>
          <w:trHeight w:val="140"/>
        </w:trPr>
        <w:tc>
          <w:tcPr>
            <w:tcW w:w="1277" w:type="dxa"/>
            <w:tcBorders>
              <w:top w:val="single" w:sz="4" w:space="0" w:color="auto"/>
              <w:left w:val="single" w:sz="4" w:space="0" w:color="auto"/>
              <w:bottom w:val="nil"/>
              <w:right w:val="single" w:sz="4" w:space="0" w:color="auto"/>
            </w:tcBorders>
            <w:hideMark/>
          </w:tcPr>
          <w:p w14:paraId="5EB0D64C" w14:textId="77777777" w:rsidR="006B47E5" w:rsidRPr="00C203DE" w:rsidRDefault="006B47E5" w:rsidP="001757E8">
            <w:pPr>
              <w:pStyle w:val="TAC"/>
            </w:pPr>
            <w:r w:rsidRPr="00C203DE">
              <w:t>CA_n78C</w:t>
            </w:r>
          </w:p>
        </w:tc>
        <w:tc>
          <w:tcPr>
            <w:tcW w:w="709" w:type="dxa"/>
            <w:tcBorders>
              <w:top w:val="single" w:sz="4" w:space="0" w:color="auto"/>
              <w:left w:val="single" w:sz="4" w:space="0" w:color="auto"/>
              <w:bottom w:val="single" w:sz="4" w:space="0" w:color="auto"/>
              <w:right w:val="single" w:sz="4" w:space="0" w:color="auto"/>
            </w:tcBorders>
            <w:hideMark/>
          </w:tcPr>
          <w:p w14:paraId="411A1CCB" w14:textId="77777777" w:rsidR="006B47E5" w:rsidRPr="00C203DE" w:rsidRDefault="006B47E5" w:rsidP="001757E8">
            <w:pPr>
              <w:pStyle w:val="TAC"/>
            </w:pPr>
            <w:r w:rsidRPr="00C203DE">
              <w:t>CC1</w:t>
            </w:r>
            <w:del w:id="73" w:author="Leif Mattisson" w:date="2022-04-19T15:03:00Z">
              <w:r w:rsidRPr="00C203DE" w:rsidDel="000D1F82">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1CF62E7" w14:textId="77777777" w:rsidR="006B47E5" w:rsidRPr="00C203DE" w:rsidRDefault="006B47E5" w:rsidP="001757E8">
            <w:pPr>
              <w:pStyle w:val="TAC"/>
            </w:pPr>
            <w:r w:rsidRPr="00C203DE">
              <w:t>100</w:t>
            </w:r>
          </w:p>
        </w:tc>
        <w:tc>
          <w:tcPr>
            <w:tcW w:w="817" w:type="dxa"/>
            <w:tcBorders>
              <w:top w:val="single" w:sz="4" w:space="0" w:color="auto"/>
              <w:left w:val="single" w:sz="4" w:space="0" w:color="auto"/>
              <w:bottom w:val="single" w:sz="4" w:space="0" w:color="auto"/>
              <w:right w:val="single" w:sz="4" w:space="0" w:color="auto"/>
            </w:tcBorders>
            <w:hideMark/>
          </w:tcPr>
          <w:p w14:paraId="2C11F283" w14:textId="77777777" w:rsidR="006B47E5" w:rsidRPr="00C203DE" w:rsidRDefault="006B47E5" w:rsidP="001757E8">
            <w:pPr>
              <w:pStyle w:val="TAC"/>
            </w:pPr>
            <w:r w:rsidRPr="00C203DE">
              <w:t>273</w:t>
            </w:r>
          </w:p>
        </w:tc>
        <w:tc>
          <w:tcPr>
            <w:tcW w:w="1044" w:type="dxa"/>
            <w:tcBorders>
              <w:top w:val="single" w:sz="4" w:space="0" w:color="auto"/>
              <w:left w:val="single" w:sz="4" w:space="0" w:color="auto"/>
              <w:bottom w:val="single" w:sz="4" w:space="0" w:color="auto"/>
              <w:right w:val="single" w:sz="4" w:space="0" w:color="auto"/>
            </w:tcBorders>
            <w:hideMark/>
          </w:tcPr>
          <w:p w14:paraId="47916714"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hideMark/>
          </w:tcPr>
          <w:p w14:paraId="302C3BCA"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2BFE7FD6" w14:textId="77777777" w:rsidR="006B47E5" w:rsidRPr="00C203DE" w:rsidRDefault="006B47E5" w:rsidP="001757E8">
            <w:pPr>
              <w:pStyle w:val="TAL"/>
            </w:pPr>
            <w:r w:rsidRPr="00C203DE">
              <w:t>Same values as for Low and High ranges in Table 4.3.1.1.3.78.1-1 for CBW combination 100+100</w:t>
            </w:r>
            <w:r w:rsidRPr="00C203DE">
              <w:rPr>
                <w:rFonts w:cs="Arial"/>
                <w:szCs w:val="18"/>
              </w:rPr>
              <w:t xml:space="preserve"> and SCS=30 kHz</w:t>
            </w:r>
            <w:r w:rsidRPr="00C203DE">
              <w:t>.</w:t>
            </w:r>
          </w:p>
        </w:tc>
      </w:tr>
      <w:tr w:rsidR="006B47E5" w:rsidRPr="00C203DE" w14:paraId="67D61A99" w14:textId="77777777" w:rsidTr="001757E8">
        <w:tc>
          <w:tcPr>
            <w:tcW w:w="1277" w:type="dxa"/>
            <w:tcBorders>
              <w:top w:val="nil"/>
              <w:left w:val="single" w:sz="4" w:space="0" w:color="auto"/>
              <w:bottom w:val="single" w:sz="4" w:space="0" w:color="auto"/>
              <w:right w:val="single" w:sz="4" w:space="0" w:color="auto"/>
            </w:tcBorders>
          </w:tcPr>
          <w:p w14:paraId="5469E19F" w14:textId="77777777" w:rsidR="006B47E5" w:rsidRPr="00C203DE" w:rsidRDefault="006B47E5" w:rsidP="001757E8">
            <w:pPr>
              <w:pStyle w:val="TAC"/>
            </w:pPr>
          </w:p>
        </w:tc>
        <w:tc>
          <w:tcPr>
            <w:tcW w:w="709" w:type="dxa"/>
            <w:tcBorders>
              <w:top w:val="single" w:sz="4" w:space="0" w:color="auto"/>
              <w:left w:val="single" w:sz="4" w:space="0" w:color="auto"/>
              <w:bottom w:val="single" w:sz="4" w:space="0" w:color="auto"/>
              <w:right w:val="single" w:sz="4" w:space="0" w:color="auto"/>
            </w:tcBorders>
          </w:tcPr>
          <w:p w14:paraId="7D0163C7" w14:textId="77777777" w:rsidR="006B47E5" w:rsidRPr="00C203DE" w:rsidRDefault="006B47E5" w:rsidP="001757E8">
            <w:pPr>
              <w:pStyle w:val="TAC"/>
            </w:pPr>
            <w:r w:rsidRPr="00C203DE">
              <w:t>CC2</w:t>
            </w:r>
          </w:p>
        </w:tc>
        <w:tc>
          <w:tcPr>
            <w:tcW w:w="992" w:type="dxa"/>
            <w:tcBorders>
              <w:top w:val="single" w:sz="4" w:space="0" w:color="auto"/>
              <w:left w:val="single" w:sz="4" w:space="0" w:color="auto"/>
              <w:bottom w:val="single" w:sz="4" w:space="0" w:color="auto"/>
              <w:right w:val="single" w:sz="4" w:space="0" w:color="auto"/>
            </w:tcBorders>
          </w:tcPr>
          <w:p w14:paraId="395DD363" w14:textId="77777777" w:rsidR="006B47E5" w:rsidRPr="00C203DE" w:rsidRDefault="006B47E5" w:rsidP="001757E8">
            <w:pPr>
              <w:pStyle w:val="TAC"/>
            </w:pPr>
            <w:r w:rsidRPr="00C203DE">
              <w:t>100</w:t>
            </w:r>
          </w:p>
        </w:tc>
        <w:tc>
          <w:tcPr>
            <w:tcW w:w="817" w:type="dxa"/>
            <w:tcBorders>
              <w:top w:val="single" w:sz="4" w:space="0" w:color="auto"/>
              <w:left w:val="single" w:sz="4" w:space="0" w:color="auto"/>
              <w:bottom w:val="single" w:sz="4" w:space="0" w:color="auto"/>
              <w:right w:val="single" w:sz="4" w:space="0" w:color="auto"/>
            </w:tcBorders>
          </w:tcPr>
          <w:p w14:paraId="5F834DD0" w14:textId="77777777" w:rsidR="006B47E5" w:rsidRPr="00C203DE" w:rsidRDefault="006B47E5" w:rsidP="001757E8">
            <w:pPr>
              <w:pStyle w:val="TAC"/>
              <w:rPr>
                <w:iCs/>
              </w:rPr>
            </w:pPr>
            <w:r w:rsidRPr="00C203DE">
              <w:t>273</w:t>
            </w:r>
          </w:p>
        </w:tc>
        <w:tc>
          <w:tcPr>
            <w:tcW w:w="1044" w:type="dxa"/>
            <w:tcBorders>
              <w:top w:val="single" w:sz="4" w:space="0" w:color="auto"/>
              <w:left w:val="single" w:sz="4" w:space="0" w:color="auto"/>
              <w:bottom w:val="single" w:sz="4" w:space="0" w:color="auto"/>
              <w:right w:val="single" w:sz="4" w:space="0" w:color="auto"/>
            </w:tcBorders>
          </w:tcPr>
          <w:p w14:paraId="4B4CFE07" w14:textId="77777777" w:rsidR="006B47E5" w:rsidRPr="00C203DE" w:rsidRDefault="006B47E5" w:rsidP="001757E8">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63BA27BC"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7793454A" w14:textId="77777777" w:rsidR="006B47E5" w:rsidRPr="00C203DE" w:rsidRDefault="006B47E5" w:rsidP="001757E8">
            <w:pPr>
              <w:pStyle w:val="TAL"/>
            </w:pPr>
          </w:p>
        </w:tc>
      </w:tr>
    </w:tbl>
    <w:p w14:paraId="1BC73D05" w14:textId="77777777" w:rsidR="006B47E5" w:rsidRPr="00C203DE" w:rsidRDefault="006B47E5" w:rsidP="006B47E5"/>
    <w:p w14:paraId="457CAFB3" w14:textId="77777777" w:rsidR="006B47E5" w:rsidRPr="00C203DE" w:rsidRDefault="006B47E5" w:rsidP="006B47E5">
      <w:pPr>
        <w:pStyle w:val="TH"/>
      </w:pPr>
      <w:r w:rsidRPr="00C203DE">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6B47E5" w:rsidRPr="00C203DE" w14:paraId="086295EA" w14:textId="77777777" w:rsidTr="001757E8">
        <w:tc>
          <w:tcPr>
            <w:tcW w:w="1277" w:type="dxa"/>
            <w:tcBorders>
              <w:top w:val="single" w:sz="4" w:space="0" w:color="auto"/>
              <w:left w:val="single" w:sz="4" w:space="0" w:color="auto"/>
              <w:bottom w:val="single" w:sz="4" w:space="0" w:color="auto"/>
              <w:right w:val="single" w:sz="4" w:space="0" w:color="auto"/>
            </w:tcBorders>
            <w:hideMark/>
          </w:tcPr>
          <w:p w14:paraId="5B6D396C"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840C472"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37BD0595"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698BF97F"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carrierBandwidth</w:t>
            </w:r>
          </w:p>
          <w:p w14:paraId="39EF6B35"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30F0A393"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AC017A5"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5657D53B"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[MHz]</w:t>
            </w:r>
          </w:p>
          <w:p w14:paraId="029C0C6F"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795A331"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02A2505F"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7F1EE28"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point A</w:t>
            </w:r>
            <w:r w:rsidRPr="00C203D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74A3D5E"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absoluteFrequencyPointA</w:t>
            </w:r>
            <w:r w:rsidRPr="00C203DE">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620F88B"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 xml:space="preserve">offsetToCarrier </w:t>
            </w:r>
            <w:r w:rsidRPr="00C203DE">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79EBCB94"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SS block SCS</w:t>
            </w:r>
          </w:p>
          <w:p w14:paraId="65EDD9DC"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0CBB8B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27B3979"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absoluteFrequencySSB</w:t>
            </w:r>
          </w:p>
          <w:p w14:paraId="5C58B8E3"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2B9C5D0" w14:textId="77777777" w:rsidR="006B47E5" w:rsidRPr="00C203DE" w:rsidRDefault="006B47E5" w:rsidP="001757E8">
            <w:pPr>
              <w:keepNext/>
              <w:keepLines/>
              <w:spacing w:after="0"/>
              <w:jc w:val="center"/>
              <w:rPr>
                <w:rFonts w:ascii="Arial" w:hAnsi="Arial"/>
                <w:b/>
                <w:sz w:val="18"/>
              </w:rPr>
            </w:pPr>
            <w:r w:rsidRPr="00C203DE">
              <w:rPr>
                <w:rFonts w:ascii="Arial" w:hAnsi="Arial"/>
                <w:b/>
                <w:noProof/>
                <w:position w:val="-10"/>
                <w:sz w:val="18"/>
              </w:rPr>
              <w:drawing>
                <wp:inline distT="0" distB="0" distL="0" distR="0" wp14:anchorId="43DD8BC2" wp14:editId="25476FAA">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BE6A53D" w14:textId="77777777" w:rsidR="006B47E5" w:rsidRPr="00C203DE" w:rsidRDefault="006B47E5" w:rsidP="001757E8">
            <w:pPr>
              <w:keepNext/>
              <w:keepLines/>
              <w:spacing w:after="0"/>
              <w:jc w:val="center"/>
            </w:pPr>
            <w:r w:rsidRPr="00C203DE">
              <w:rPr>
                <w:rFonts w:ascii="Arial" w:hAnsi="Arial"/>
                <w:b/>
                <w:sz w:val="18"/>
              </w:rPr>
              <w:t xml:space="preserve">Offset Carrier CORESET#0 </w:t>
            </w:r>
            <w:r w:rsidRPr="00C203DE">
              <w:rPr>
                <w:b/>
              </w:rPr>
              <w:t>[RBs]</w:t>
            </w:r>
          </w:p>
        </w:tc>
        <w:tc>
          <w:tcPr>
            <w:tcW w:w="851" w:type="dxa"/>
            <w:tcBorders>
              <w:top w:val="single" w:sz="4" w:space="0" w:color="auto"/>
              <w:left w:val="single" w:sz="4" w:space="0" w:color="auto"/>
              <w:bottom w:val="single" w:sz="4" w:space="0" w:color="auto"/>
              <w:right w:val="single" w:sz="4" w:space="0" w:color="auto"/>
            </w:tcBorders>
            <w:hideMark/>
          </w:tcPr>
          <w:p w14:paraId="1A5DE57C" w14:textId="77777777" w:rsidR="006B47E5" w:rsidRPr="00C203DE" w:rsidRDefault="006B47E5" w:rsidP="001757E8">
            <w:pPr>
              <w:pStyle w:val="TAH"/>
            </w:pPr>
            <w:r w:rsidRPr="00C203DE">
              <w:t>CORESET#0 Index (Offset</w:t>
            </w:r>
          </w:p>
          <w:p w14:paraId="1F399519" w14:textId="77777777" w:rsidR="006B47E5" w:rsidRPr="00C203DE" w:rsidRDefault="006B47E5" w:rsidP="001757E8">
            <w:pPr>
              <w:pStyle w:val="TAH"/>
            </w:pPr>
            <w:r w:rsidRPr="00C203DE">
              <w:t>[RBs])</w:t>
            </w:r>
          </w:p>
        </w:tc>
        <w:tc>
          <w:tcPr>
            <w:tcW w:w="993" w:type="dxa"/>
            <w:tcBorders>
              <w:top w:val="single" w:sz="4" w:space="0" w:color="auto"/>
              <w:left w:val="single" w:sz="4" w:space="0" w:color="auto"/>
              <w:bottom w:val="single" w:sz="4" w:space="0" w:color="auto"/>
              <w:right w:val="single" w:sz="4" w:space="0" w:color="auto"/>
            </w:tcBorders>
            <w:hideMark/>
          </w:tcPr>
          <w:p w14:paraId="7F19ABC2"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offsetToPointA</w:t>
            </w:r>
            <w:r w:rsidRPr="00C203DE">
              <w:rPr>
                <w:rFonts w:ascii="Arial" w:hAnsi="Arial"/>
                <w:b/>
                <w:sz w:val="18"/>
              </w:rPr>
              <w:br/>
              <w:t>(SIB1)</w:t>
            </w:r>
          </w:p>
          <w:p w14:paraId="16DF1CD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r>
      <w:tr w:rsidR="006B47E5" w:rsidRPr="00C203DE" w14:paraId="293FC046" w14:textId="77777777" w:rsidTr="001757E8">
        <w:trPr>
          <w:trHeight w:val="140"/>
        </w:trPr>
        <w:tc>
          <w:tcPr>
            <w:tcW w:w="1277" w:type="dxa"/>
            <w:tcBorders>
              <w:top w:val="single" w:sz="4" w:space="0" w:color="auto"/>
              <w:left w:val="single" w:sz="4" w:space="0" w:color="auto"/>
              <w:bottom w:val="nil"/>
              <w:right w:val="single" w:sz="4" w:space="0" w:color="auto"/>
            </w:tcBorders>
            <w:hideMark/>
          </w:tcPr>
          <w:p w14:paraId="491DE6C2"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1B2A7586"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46EB4F60" w14:textId="77777777" w:rsidR="006B47E5" w:rsidRPr="00C203DE" w:rsidRDefault="006B47E5" w:rsidP="001757E8">
            <w:pPr>
              <w:keepNext/>
              <w:keepLines/>
              <w:spacing w:after="0"/>
              <w:jc w:val="center"/>
              <w:rPr>
                <w:rFonts w:ascii="Arial" w:hAnsi="Arial"/>
                <w:sz w:val="18"/>
              </w:rPr>
            </w:pPr>
            <w:r w:rsidRPr="00C203DE">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4C50EA78" w14:textId="77777777" w:rsidR="006B47E5" w:rsidRPr="00C203DE" w:rsidRDefault="006B47E5" w:rsidP="001757E8">
            <w:pPr>
              <w:pStyle w:val="TAC"/>
            </w:pPr>
            <w:r w:rsidRPr="00C203DE">
              <w:t>66+66</w:t>
            </w:r>
          </w:p>
        </w:tc>
        <w:tc>
          <w:tcPr>
            <w:tcW w:w="1044" w:type="dxa"/>
            <w:tcBorders>
              <w:top w:val="single" w:sz="4" w:space="0" w:color="auto"/>
              <w:left w:val="single" w:sz="4" w:space="0" w:color="auto"/>
              <w:bottom w:val="nil"/>
              <w:right w:val="single" w:sz="4" w:space="0" w:color="auto"/>
            </w:tcBorders>
            <w:hideMark/>
          </w:tcPr>
          <w:p w14:paraId="573FDA34" w14:textId="77777777" w:rsidR="006B47E5" w:rsidRPr="00C203DE" w:rsidRDefault="006B47E5" w:rsidP="001757E8">
            <w:pPr>
              <w:keepNext/>
              <w:keepLines/>
              <w:spacing w:after="0"/>
              <w:jc w:val="center"/>
              <w:rPr>
                <w:rFonts w:ascii="Arial" w:hAnsi="Arial"/>
                <w:sz w:val="18"/>
              </w:rPr>
            </w:pPr>
            <w:r w:rsidRPr="00C203D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7A2EA36" w14:textId="77777777" w:rsidR="006B47E5" w:rsidRPr="00C203DE" w:rsidRDefault="006B47E5" w:rsidP="001757E8">
            <w:pPr>
              <w:keepNext/>
              <w:keepLines/>
              <w:spacing w:after="0"/>
              <w:jc w:val="center"/>
              <w:rPr>
                <w:rFonts w:ascii="Arial" w:hAnsi="Arial"/>
                <w:sz w:val="18"/>
              </w:rPr>
            </w:pPr>
            <w:r w:rsidRPr="00C203DE">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4FFFF3FB" w14:textId="77777777" w:rsidR="006B47E5" w:rsidRPr="00C203DE" w:rsidRDefault="006B47E5" w:rsidP="001757E8">
            <w:pPr>
              <w:pStyle w:val="TAL"/>
            </w:pPr>
            <w:r w:rsidRPr="00C203DE">
              <w:t>Same values as for Low and High ranges in Table 4.3.1.2.3.1.6-4 for CBW combination 100+100 and SCS=120 kHz.</w:t>
            </w:r>
          </w:p>
        </w:tc>
      </w:tr>
      <w:tr w:rsidR="006B47E5" w:rsidRPr="00C203DE" w14:paraId="4C6F4448" w14:textId="77777777" w:rsidTr="001757E8">
        <w:tc>
          <w:tcPr>
            <w:tcW w:w="1277" w:type="dxa"/>
            <w:tcBorders>
              <w:top w:val="nil"/>
              <w:left w:val="single" w:sz="4" w:space="0" w:color="auto"/>
              <w:bottom w:val="single" w:sz="4" w:space="0" w:color="auto"/>
              <w:right w:val="single" w:sz="4" w:space="0" w:color="auto"/>
            </w:tcBorders>
          </w:tcPr>
          <w:p w14:paraId="0DBFF9FA" w14:textId="77777777" w:rsidR="006B47E5" w:rsidRPr="00C203DE" w:rsidRDefault="006B47E5" w:rsidP="001757E8">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8E5964F"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AC407CD" w14:textId="77777777" w:rsidR="006B47E5" w:rsidRPr="00C203DE" w:rsidRDefault="006B47E5" w:rsidP="001757E8">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0D6C18AB" w14:textId="77777777" w:rsidR="006B47E5" w:rsidRPr="00C203DE" w:rsidRDefault="006B47E5" w:rsidP="001757E8">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6FB1FC2" w14:textId="77777777" w:rsidR="006B47E5" w:rsidRPr="00C203DE" w:rsidRDefault="006B47E5" w:rsidP="001757E8">
            <w:pPr>
              <w:keepNext/>
              <w:keepLines/>
              <w:spacing w:after="0"/>
              <w:jc w:val="center"/>
              <w:rPr>
                <w:rFonts w:ascii="Arial" w:hAnsi="Arial"/>
                <w:sz w:val="18"/>
              </w:rPr>
            </w:pPr>
            <w:r w:rsidRPr="00C203DE">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6AFDFB77" w14:textId="77777777" w:rsidR="006B47E5" w:rsidRPr="00C203DE" w:rsidRDefault="006B47E5" w:rsidP="001757E8">
            <w:pPr>
              <w:keepNext/>
              <w:keepLines/>
              <w:spacing w:after="0"/>
              <w:jc w:val="center"/>
              <w:rPr>
                <w:rFonts w:ascii="Arial" w:hAnsi="Arial"/>
                <w:sz w:val="18"/>
              </w:rPr>
            </w:pPr>
            <w:r w:rsidRPr="00C203DE">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2CA4E198" w14:textId="77777777" w:rsidR="006B47E5" w:rsidRPr="00C203DE" w:rsidRDefault="006B47E5" w:rsidP="001757E8">
            <w:pPr>
              <w:pStyle w:val="TAL"/>
            </w:pPr>
          </w:p>
        </w:tc>
      </w:tr>
      <w:tr w:rsidR="006B47E5" w:rsidRPr="00C203DE" w14:paraId="3ED3C968" w14:textId="77777777" w:rsidTr="001757E8">
        <w:trPr>
          <w:trHeight w:val="140"/>
        </w:trPr>
        <w:tc>
          <w:tcPr>
            <w:tcW w:w="1277" w:type="dxa"/>
            <w:tcBorders>
              <w:top w:val="single" w:sz="4" w:space="0" w:color="auto"/>
              <w:left w:val="single" w:sz="4" w:space="0" w:color="auto"/>
              <w:bottom w:val="nil"/>
              <w:right w:val="single" w:sz="4" w:space="0" w:color="auto"/>
            </w:tcBorders>
            <w:hideMark/>
          </w:tcPr>
          <w:p w14:paraId="639B639B"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5B492F43"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1A70425" w14:textId="77777777" w:rsidR="006B47E5" w:rsidRPr="00C203DE" w:rsidRDefault="006B47E5" w:rsidP="001757E8">
            <w:pPr>
              <w:keepNext/>
              <w:keepLines/>
              <w:spacing w:after="0"/>
              <w:jc w:val="center"/>
              <w:rPr>
                <w:rFonts w:ascii="Arial" w:hAnsi="Arial"/>
                <w:sz w:val="18"/>
              </w:rPr>
            </w:pPr>
            <w:r w:rsidRPr="00C203DE">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1F56BB03" w14:textId="77777777" w:rsidR="006B47E5" w:rsidRPr="00C203DE" w:rsidRDefault="006B47E5" w:rsidP="001757E8">
            <w:pPr>
              <w:pStyle w:val="TAC"/>
            </w:pPr>
            <w:r w:rsidRPr="00C203DE">
              <w:t>66+66</w:t>
            </w:r>
          </w:p>
        </w:tc>
        <w:tc>
          <w:tcPr>
            <w:tcW w:w="1044" w:type="dxa"/>
            <w:tcBorders>
              <w:top w:val="single" w:sz="4" w:space="0" w:color="auto"/>
              <w:left w:val="single" w:sz="4" w:space="0" w:color="auto"/>
              <w:bottom w:val="nil"/>
              <w:right w:val="single" w:sz="4" w:space="0" w:color="auto"/>
            </w:tcBorders>
            <w:hideMark/>
          </w:tcPr>
          <w:p w14:paraId="5D512513" w14:textId="77777777" w:rsidR="006B47E5" w:rsidRPr="00C203DE" w:rsidRDefault="006B47E5" w:rsidP="001757E8">
            <w:pPr>
              <w:keepNext/>
              <w:keepLines/>
              <w:spacing w:after="0"/>
              <w:jc w:val="center"/>
              <w:rPr>
                <w:rFonts w:ascii="Arial" w:hAnsi="Arial"/>
                <w:sz w:val="18"/>
              </w:rPr>
            </w:pPr>
            <w:r w:rsidRPr="00C203D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D083295" w14:textId="77777777" w:rsidR="006B47E5" w:rsidRPr="00C203DE" w:rsidRDefault="006B47E5" w:rsidP="001757E8">
            <w:pPr>
              <w:keepNext/>
              <w:keepLines/>
              <w:spacing w:after="0"/>
              <w:jc w:val="center"/>
              <w:rPr>
                <w:rFonts w:ascii="Arial" w:hAnsi="Arial"/>
                <w:sz w:val="18"/>
              </w:rPr>
            </w:pPr>
            <w:r w:rsidRPr="00C203DE">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E892818" w14:textId="77777777" w:rsidR="006B47E5" w:rsidRPr="00C203DE" w:rsidRDefault="006B47E5" w:rsidP="001757E8">
            <w:pPr>
              <w:pStyle w:val="TAL"/>
            </w:pPr>
            <w:r w:rsidRPr="00C203DE">
              <w:t>Same values as for Low and High ranges in Table 4.3.1.2.3.4.6-2 for CBW combination 100+100 and SCS=120 kHz.</w:t>
            </w:r>
          </w:p>
        </w:tc>
      </w:tr>
      <w:tr w:rsidR="006B47E5" w:rsidRPr="00C203DE" w14:paraId="4EBA752F" w14:textId="77777777" w:rsidTr="001757E8">
        <w:tc>
          <w:tcPr>
            <w:tcW w:w="1277" w:type="dxa"/>
            <w:tcBorders>
              <w:top w:val="nil"/>
              <w:left w:val="single" w:sz="4" w:space="0" w:color="auto"/>
              <w:bottom w:val="single" w:sz="4" w:space="0" w:color="auto"/>
              <w:right w:val="single" w:sz="4" w:space="0" w:color="auto"/>
            </w:tcBorders>
          </w:tcPr>
          <w:p w14:paraId="5DE26675" w14:textId="77777777" w:rsidR="006B47E5" w:rsidRPr="00C203DE" w:rsidRDefault="006B47E5" w:rsidP="001757E8">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18181E0"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70605360" w14:textId="77777777" w:rsidR="006B47E5" w:rsidRPr="00C203DE" w:rsidRDefault="006B47E5" w:rsidP="001757E8">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3A6B8462" w14:textId="77777777" w:rsidR="006B47E5" w:rsidRPr="00C203DE" w:rsidRDefault="006B47E5" w:rsidP="001757E8">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49C27CD7" w14:textId="77777777" w:rsidR="006B47E5" w:rsidRPr="00C203DE" w:rsidRDefault="006B47E5" w:rsidP="001757E8">
            <w:pPr>
              <w:keepNext/>
              <w:keepLines/>
              <w:spacing w:after="0"/>
              <w:jc w:val="center"/>
              <w:rPr>
                <w:rFonts w:ascii="Arial" w:hAnsi="Arial"/>
                <w:sz w:val="18"/>
              </w:rPr>
            </w:pPr>
            <w:r w:rsidRPr="00C203DE">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53C2AC2" w14:textId="77777777" w:rsidR="006B47E5" w:rsidRPr="00C203DE" w:rsidRDefault="006B47E5" w:rsidP="001757E8">
            <w:pPr>
              <w:keepNext/>
              <w:keepLines/>
              <w:spacing w:after="0"/>
              <w:jc w:val="center"/>
              <w:rPr>
                <w:rFonts w:ascii="Arial" w:hAnsi="Arial"/>
                <w:sz w:val="18"/>
              </w:rPr>
            </w:pPr>
            <w:r w:rsidRPr="00C203DE">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30412879" w14:textId="77777777" w:rsidR="006B47E5" w:rsidRPr="00C203DE" w:rsidRDefault="006B47E5" w:rsidP="001757E8">
            <w:pPr>
              <w:pStyle w:val="TAL"/>
            </w:pPr>
          </w:p>
        </w:tc>
      </w:tr>
      <w:tr w:rsidR="006B47E5" w:rsidRPr="00C203DE" w14:paraId="47BA7CE3" w14:textId="77777777" w:rsidTr="001757E8">
        <w:trPr>
          <w:trHeight w:val="140"/>
        </w:trPr>
        <w:tc>
          <w:tcPr>
            <w:tcW w:w="1277" w:type="dxa"/>
            <w:tcBorders>
              <w:top w:val="single" w:sz="4" w:space="0" w:color="auto"/>
              <w:left w:val="single" w:sz="4" w:space="0" w:color="auto"/>
              <w:bottom w:val="nil"/>
              <w:right w:val="single" w:sz="4" w:space="0" w:color="auto"/>
            </w:tcBorders>
            <w:hideMark/>
          </w:tcPr>
          <w:p w14:paraId="622E73FF"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2B24FB5E"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44CC170C" w14:textId="77777777" w:rsidR="006B47E5" w:rsidRPr="00C203DE" w:rsidRDefault="006B47E5" w:rsidP="001757E8">
            <w:pPr>
              <w:keepNext/>
              <w:keepLines/>
              <w:spacing w:after="0"/>
              <w:jc w:val="center"/>
              <w:rPr>
                <w:rFonts w:ascii="Arial" w:hAnsi="Arial"/>
                <w:sz w:val="18"/>
              </w:rPr>
            </w:pPr>
            <w:r w:rsidRPr="00C203DE">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649CEF4A" w14:textId="77777777" w:rsidR="006B47E5" w:rsidRPr="00C203DE" w:rsidRDefault="006B47E5" w:rsidP="001757E8">
            <w:pPr>
              <w:pStyle w:val="TAC"/>
            </w:pPr>
            <w:r w:rsidRPr="00C203DE">
              <w:t>66+66</w:t>
            </w:r>
          </w:p>
        </w:tc>
        <w:tc>
          <w:tcPr>
            <w:tcW w:w="1044" w:type="dxa"/>
            <w:tcBorders>
              <w:top w:val="single" w:sz="4" w:space="0" w:color="auto"/>
              <w:left w:val="single" w:sz="4" w:space="0" w:color="auto"/>
              <w:bottom w:val="nil"/>
              <w:right w:val="single" w:sz="4" w:space="0" w:color="auto"/>
            </w:tcBorders>
            <w:hideMark/>
          </w:tcPr>
          <w:p w14:paraId="7394D21B" w14:textId="77777777" w:rsidR="006B47E5" w:rsidRPr="00C203DE" w:rsidRDefault="006B47E5" w:rsidP="001757E8">
            <w:pPr>
              <w:keepNext/>
              <w:keepLines/>
              <w:spacing w:after="0"/>
              <w:jc w:val="center"/>
              <w:rPr>
                <w:rFonts w:ascii="Arial" w:hAnsi="Arial"/>
                <w:sz w:val="18"/>
              </w:rPr>
            </w:pPr>
            <w:r w:rsidRPr="00C203D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F4D490D" w14:textId="77777777" w:rsidR="006B47E5" w:rsidRPr="00C203DE" w:rsidRDefault="006B47E5" w:rsidP="001757E8">
            <w:pPr>
              <w:keepNext/>
              <w:keepLines/>
              <w:spacing w:after="0"/>
              <w:jc w:val="center"/>
              <w:rPr>
                <w:rFonts w:ascii="Arial" w:hAnsi="Arial"/>
                <w:sz w:val="18"/>
              </w:rPr>
            </w:pPr>
            <w:r w:rsidRPr="00C203DE">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42F83949" w14:textId="77777777" w:rsidR="006B47E5" w:rsidRPr="00C203DE" w:rsidRDefault="006B47E5" w:rsidP="001757E8">
            <w:pPr>
              <w:pStyle w:val="TAL"/>
            </w:pPr>
            <w:r w:rsidRPr="00C203DE">
              <w:t>Same values as for Low and High ranges in Table 4.3.1.2.3.5.6-2 for CBW combination 100+100 and SCS=120 kHz.</w:t>
            </w:r>
          </w:p>
        </w:tc>
      </w:tr>
      <w:tr w:rsidR="006B47E5" w:rsidRPr="00C203DE" w14:paraId="336DB553" w14:textId="77777777" w:rsidTr="001757E8">
        <w:tc>
          <w:tcPr>
            <w:tcW w:w="1277" w:type="dxa"/>
            <w:tcBorders>
              <w:top w:val="nil"/>
              <w:left w:val="single" w:sz="4" w:space="0" w:color="auto"/>
              <w:bottom w:val="single" w:sz="4" w:space="0" w:color="auto"/>
              <w:right w:val="single" w:sz="4" w:space="0" w:color="auto"/>
            </w:tcBorders>
          </w:tcPr>
          <w:p w14:paraId="5855E25C" w14:textId="77777777" w:rsidR="006B47E5" w:rsidRPr="00C203DE" w:rsidRDefault="006B47E5" w:rsidP="001757E8">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1D9D1B7" w14:textId="77777777" w:rsidR="006B47E5" w:rsidRPr="00C203DE" w:rsidRDefault="006B47E5" w:rsidP="001757E8">
            <w:pPr>
              <w:keepNext/>
              <w:keepLines/>
              <w:spacing w:after="0"/>
              <w:jc w:val="center"/>
              <w:rPr>
                <w:rFonts w:ascii="Arial" w:hAnsi="Arial"/>
                <w:sz w:val="18"/>
              </w:rPr>
            </w:pPr>
            <w:r w:rsidRPr="00C203DE">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4C4F41B5" w14:textId="77777777" w:rsidR="006B47E5" w:rsidRPr="00C203DE" w:rsidRDefault="006B47E5" w:rsidP="001757E8">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79889B5" w14:textId="77777777" w:rsidR="006B47E5" w:rsidRPr="00C203DE" w:rsidRDefault="006B47E5" w:rsidP="001757E8">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1E7AD22" w14:textId="77777777" w:rsidR="006B47E5" w:rsidRPr="00C203DE" w:rsidRDefault="006B47E5" w:rsidP="001757E8">
            <w:pPr>
              <w:keepNext/>
              <w:keepLines/>
              <w:spacing w:after="0"/>
              <w:jc w:val="center"/>
              <w:rPr>
                <w:rFonts w:ascii="Arial" w:hAnsi="Arial"/>
                <w:sz w:val="18"/>
              </w:rPr>
            </w:pPr>
            <w:r w:rsidRPr="00C203DE">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3FE9DD06" w14:textId="77777777" w:rsidR="006B47E5" w:rsidRPr="00C203DE" w:rsidRDefault="006B47E5" w:rsidP="001757E8">
            <w:pPr>
              <w:keepNext/>
              <w:keepLines/>
              <w:spacing w:after="0"/>
              <w:jc w:val="center"/>
              <w:rPr>
                <w:rFonts w:ascii="Arial" w:hAnsi="Arial"/>
                <w:sz w:val="18"/>
              </w:rPr>
            </w:pPr>
            <w:r w:rsidRPr="00C203DE">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9D109B2" w14:textId="77777777" w:rsidR="006B47E5" w:rsidRPr="00C203DE" w:rsidRDefault="006B47E5" w:rsidP="001757E8">
            <w:pPr>
              <w:pStyle w:val="TAL"/>
            </w:pPr>
          </w:p>
        </w:tc>
      </w:tr>
    </w:tbl>
    <w:p w14:paraId="12D20BD2" w14:textId="77777777" w:rsidR="006B47E5" w:rsidRPr="00C203DE" w:rsidRDefault="006B47E5" w:rsidP="006B47E5"/>
    <w:p w14:paraId="1F1C2286" w14:textId="77777777" w:rsidR="006B47E5" w:rsidRPr="00C203DE" w:rsidRDefault="006B47E5" w:rsidP="006B47E5">
      <w:pPr>
        <w:pStyle w:val="TH"/>
        <w:sectPr w:rsidR="006B47E5" w:rsidRPr="00C203DE" w:rsidSect="00D01C99">
          <w:footnotePr>
            <w:numRestart w:val="eachSect"/>
          </w:footnotePr>
          <w:pgSz w:w="16840" w:h="11907" w:orient="landscape" w:code="9"/>
          <w:pgMar w:top="1133" w:right="1416" w:bottom="1133" w:left="1133" w:header="850" w:footer="340" w:gutter="0"/>
          <w:cols w:space="720"/>
          <w:formProt w:val="0"/>
          <w:docGrid w:linePitch="272"/>
        </w:sectPr>
      </w:pPr>
    </w:p>
    <w:p w14:paraId="1565411B" w14:textId="7ACE66DB" w:rsidR="006B47E5" w:rsidRPr="00C203DE" w:rsidRDefault="006B47E5" w:rsidP="006B47E5">
      <w:pPr>
        <w:pStyle w:val="TH"/>
      </w:pPr>
      <w:r w:rsidRPr="00C203DE">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6B47E5" w:rsidRPr="00C203DE" w14:paraId="5C70CF91" w14:textId="77777777" w:rsidTr="001757E8">
        <w:tc>
          <w:tcPr>
            <w:tcW w:w="1277" w:type="dxa"/>
            <w:tcBorders>
              <w:top w:val="single" w:sz="4" w:space="0" w:color="auto"/>
              <w:left w:val="single" w:sz="4" w:space="0" w:color="auto"/>
              <w:bottom w:val="single" w:sz="4" w:space="0" w:color="auto"/>
              <w:right w:val="single" w:sz="4" w:space="0" w:color="auto"/>
            </w:tcBorders>
            <w:hideMark/>
          </w:tcPr>
          <w:p w14:paraId="687F54C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7E4BB1F"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1CEB8A20"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31EBCD4"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carrierBandwidth</w:t>
            </w:r>
          </w:p>
          <w:p w14:paraId="1D3EC445"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0BFC47D6"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85C9C21"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43DE9174"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[MHz]</w:t>
            </w:r>
          </w:p>
          <w:p w14:paraId="4C7EE575"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B359CEF"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12D25817"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A8A26F9"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point A</w:t>
            </w:r>
            <w:r w:rsidRPr="00C203D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105F647"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absoluteFrequencyPointA</w:t>
            </w:r>
            <w:r w:rsidRPr="00C203DE">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2CC5B0C6"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 xml:space="preserve">offsetToCarrier </w:t>
            </w:r>
            <w:r w:rsidRPr="00C203DE">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71B7180"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SS block SCS</w:t>
            </w:r>
          </w:p>
          <w:p w14:paraId="32DDFF9C"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09A3E1C9"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6F1994E3"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absoluteFrequencySSB</w:t>
            </w:r>
          </w:p>
          <w:p w14:paraId="4371C37F"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E65C2DD" w14:textId="77777777" w:rsidR="006B47E5" w:rsidRPr="00C203DE" w:rsidRDefault="006B47E5" w:rsidP="001757E8">
            <w:pPr>
              <w:keepNext/>
              <w:keepLines/>
              <w:spacing w:after="0"/>
              <w:jc w:val="center"/>
              <w:rPr>
                <w:rFonts w:ascii="Arial" w:hAnsi="Arial"/>
                <w:b/>
                <w:sz w:val="18"/>
              </w:rPr>
            </w:pPr>
            <w:r w:rsidRPr="00C203DE">
              <w:rPr>
                <w:rFonts w:ascii="Arial" w:hAnsi="Arial"/>
                <w:b/>
                <w:noProof/>
                <w:position w:val="-10"/>
                <w:sz w:val="18"/>
              </w:rPr>
              <w:drawing>
                <wp:inline distT="0" distB="0" distL="0" distR="0" wp14:anchorId="40938C99" wp14:editId="77859A20">
                  <wp:extent cx="3048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0F18F6C" w14:textId="77777777" w:rsidR="006B47E5" w:rsidRPr="00C203DE" w:rsidRDefault="006B47E5" w:rsidP="001757E8">
            <w:pPr>
              <w:keepNext/>
              <w:keepLines/>
              <w:spacing w:after="0"/>
              <w:jc w:val="center"/>
            </w:pPr>
            <w:r w:rsidRPr="00C203DE">
              <w:rPr>
                <w:rFonts w:ascii="Arial" w:hAnsi="Arial"/>
                <w:b/>
                <w:sz w:val="18"/>
              </w:rPr>
              <w:t xml:space="preserve">Offset Carrier CORESET#0 </w:t>
            </w:r>
            <w:r w:rsidRPr="00C203DE">
              <w:rPr>
                <w:b/>
              </w:rPr>
              <w:t>[RBs]</w:t>
            </w:r>
          </w:p>
        </w:tc>
        <w:tc>
          <w:tcPr>
            <w:tcW w:w="851" w:type="dxa"/>
            <w:tcBorders>
              <w:top w:val="single" w:sz="4" w:space="0" w:color="auto"/>
              <w:left w:val="single" w:sz="4" w:space="0" w:color="auto"/>
              <w:bottom w:val="single" w:sz="4" w:space="0" w:color="auto"/>
              <w:right w:val="single" w:sz="4" w:space="0" w:color="auto"/>
            </w:tcBorders>
            <w:hideMark/>
          </w:tcPr>
          <w:p w14:paraId="6E17F4E1" w14:textId="77777777" w:rsidR="006B47E5" w:rsidRPr="00C203DE" w:rsidRDefault="006B47E5" w:rsidP="001757E8">
            <w:pPr>
              <w:pStyle w:val="TAH"/>
            </w:pPr>
            <w:r w:rsidRPr="00C203DE">
              <w:t>CORESET#0 Index (Offset</w:t>
            </w:r>
          </w:p>
          <w:p w14:paraId="281A42FE" w14:textId="77777777" w:rsidR="006B47E5" w:rsidRPr="00C203DE" w:rsidRDefault="006B47E5" w:rsidP="001757E8">
            <w:pPr>
              <w:pStyle w:val="TAH"/>
            </w:pPr>
            <w:r w:rsidRPr="00C203DE">
              <w:t>[RBs])</w:t>
            </w:r>
          </w:p>
        </w:tc>
        <w:tc>
          <w:tcPr>
            <w:tcW w:w="993" w:type="dxa"/>
            <w:tcBorders>
              <w:top w:val="single" w:sz="4" w:space="0" w:color="auto"/>
              <w:left w:val="single" w:sz="4" w:space="0" w:color="auto"/>
              <w:bottom w:val="single" w:sz="4" w:space="0" w:color="auto"/>
              <w:right w:val="single" w:sz="4" w:space="0" w:color="auto"/>
            </w:tcBorders>
            <w:hideMark/>
          </w:tcPr>
          <w:p w14:paraId="1288C971"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offsetToPointA</w:t>
            </w:r>
            <w:r w:rsidRPr="00C203DE">
              <w:rPr>
                <w:rFonts w:ascii="Arial" w:hAnsi="Arial"/>
                <w:b/>
                <w:sz w:val="18"/>
              </w:rPr>
              <w:br/>
              <w:t>(SIB1)</w:t>
            </w:r>
          </w:p>
          <w:p w14:paraId="24A4AC40"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r>
      <w:tr w:rsidR="006B47E5" w:rsidRPr="00C203DE" w14:paraId="5886DE73" w14:textId="77777777" w:rsidTr="001757E8">
        <w:trPr>
          <w:trHeight w:val="140"/>
        </w:trPr>
        <w:tc>
          <w:tcPr>
            <w:tcW w:w="1277" w:type="dxa"/>
            <w:tcBorders>
              <w:top w:val="single" w:sz="4" w:space="0" w:color="auto"/>
              <w:left w:val="single" w:sz="4" w:space="0" w:color="auto"/>
              <w:bottom w:val="nil"/>
              <w:right w:val="single" w:sz="4" w:space="0" w:color="auto"/>
            </w:tcBorders>
          </w:tcPr>
          <w:p w14:paraId="6ED7CFFB" w14:textId="77777777" w:rsidR="006B47E5" w:rsidRPr="00C203DE" w:rsidRDefault="006B47E5" w:rsidP="001757E8">
            <w:pPr>
              <w:pStyle w:val="TAC"/>
            </w:pPr>
            <w:r w:rsidRPr="00C203DE">
              <w:t>CA_n48(2A)</w:t>
            </w:r>
          </w:p>
        </w:tc>
        <w:tc>
          <w:tcPr>
            <w:tcW w:w="709" w:type="dxa"/>
            <w:tcBorders>
              <w:top w:val="single" w:sz="4" w:space="0" w:color="auto"/>
              <w:left w:val="single" w:sz="4" w:space="0" w:color="auto"/>
              <w:bottom w:val="nil"/>
              <w:right w:val="single" w:sz="4" w:space="0" w:color="auto"/>
            </w:tcBorders>
          </w:tcPr>
          <w:p w14:paraId="6852B602" w14:textId="77777777" w:rsidR="006B47E5" w:rsidRPr="00C203DE" w:rsidRDefault="006B47E5" w:rsidP="001757E8">
            <w:pPr>
              <w:pStyle w:val="TAC"/>
            </w:pPr>
            <w:r w:rsidRPr="00C203DE">
              <w:t>SB1</w:t>
            </w:r>
          </w:p>
        </w:tc>
        <w:tc>
          <w:tcPr>
            <w:tcW w:w="992" w:type="dxa"/>
            <w:tcBorders>
              <w:top w:val="single" w:sz="4" w:space="0" w:color="auto"/>
              <w:left w:val="single" w:sz="4" w:space="0" w:color="auto"/>
              <w:bottom w:val="nil"/>
              <w:right w:val="single" w:sz="4" w:space="0" w:color="auto"/>
            </w:tcBorders>
          </w:tcPr>
          <w:p w14:paraId="481D653C" w14:textId="77777777" w:rsidR="006B47E5" w:rsidRPr="00C203DE" w:rsidRDefault="006B47E5" w:rsidP="001757E8">
            <w:pPr>
              <w:pStyle w:val="TAC"/>
            </w:pPr>
            <w:r w:rsidRPr="00C203DE">
              <w:t>10+10</w:t>
            </w:r>
          </w:p>
        </w:tc>
        <w:tc>
          <w:tcPr>
            <w:tcW w:w="817" w:type="dxa"/>
            <w:tcBorders>
              <w:top w:val="single" w:sz="4" w:space="0" w:color="auto"/>
              <w:left w:val="single" w:sz="4" w:space="0" w:color="auto"/>
              <w:bottom w:val="nil"/>
              <w:right w:val="single" w:sz="4" w:space="0" w:color="auto"/>
            </w:tcBorders>
          </w:tcPr>
          <w:p w14:paraId="2AC187F7" w14:textId="77777777" w:rsidR="006B47E5" w:rsidRPr="00C203DE" w:rsidRDefault="006B47E5" w:rsidP="001757E8">
            <w:pPr>
              <w:pStyle w:val="TAC"/>
            </w:pPr>
            <w:r w:rsidRPr="00C203DE">
              <w:t>24+24</w:t>
            </w:r>
          </w:p>
        </w:tc>
        <w:tc>
          <w:tcPr>
            <w:tcW w:w="1044" w:type="dxa"/>
            <w:tcBorders>
              <w:top w:val="single" w:sz="4" w:space="0" w:color="auto"/>
              <w:left w:val="single" w:sz="4" w:space="0" w:color="auto"/>
              <w:bottom w:val="nil"/>
              <w:right w:val="single" w:sz="4" w:space="0" w:color="auto"/>
            </w:tcBorders>
            <w:hideMark/>
          </w:tcPr>
          <w:p w14:paraId="5D89C80D"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hideMark/>
          </w:tcPr>
          <w:p w14:paraId="09CC72D8"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hideMark/>
          </w:tcPr>
          <w:p w14:paraId="035E6CF6" w14:textId="77777777" w:rsidR="006B47E5" w:rsidRPr="00C203DE" w:rsidRDefault="006B47E5" w:rsidP="001757E8">
            <w:pPr>
              <w:pStyle w:val="TAL"/>
            </w:pPr>
            <w:r w:rsidRPr="00C203DE">
              <w:t>Same values as for Low and High ranges in Table 4.3.1.1.5.48-2 for CBW combination 10+10 and SCS=30 kHz.</w:t>
            </w:r>
          </w:p>
        </w:tc>
      </w:tr>
      <w:tr w:rsidR="006B47E5" w:rsidRPr="00C203DE" w14:paraId="024D34A7" w14:textId="77777777" w:rsidTr="001757E8">
        <w:tc>
          <w:tcPr>
            <w:tcW w:w="1277" w:type="dxa"/>
            <w:tcBorders>
              <w:top w:val="nil"/>
              <w:left w:val="single" w:sz="4" w:space="0" w:color="auto"/>
              <w:bottom w:val="nil"/>
              <w:right w:val="single" w:sz="4" w:space="0" w:color="auto"/>
            </w:tcBorders>
          </w:tcPr>
          <w:p w14:paraId="4910CDC0" w14:textId="77777777" w:rsidR="006B47E5" w:rsidRPr="00C203DE" w:rsidRDefault="006B47E5" w:rsidP="001757E8">
            <w:pPr>
              <w:pStyle w:val="TAC"/>
            </w:pPr>
          </w:p>
        </w:tc>
        <w:tc>
          <w:tcPr>
            <w:tcW w:w="709" w:type="dxa"/>
            <w:tcBorders>
              <w:top w:val="nil"/>
              <w:left w:val="single" w:sz="4" w:space="0" w:color="auto"/>
              <w:bottom w:val="nil"/>
              <w:right w:val="single" w:sz="4" w:space="0" w:color="auto"/>
            </w:tcBorders>
          </w:tcPr>
          <w:p w14:paraId="24B20EC7" w14:textId="77777777" w:rsidR="006B47E5" w:rsidRPr="00C203DE" w:rsidRDefault="006B47E5" w:rsidP="001757E8">
            <w:pPr>
              <w:pStyle w:val="TAC"/>
            </w:pPr>
            <w:r w:rsidRPr="00C203DE">
              <w:t>SB2</w:t>
            </w:r>
          </w:p>
        </w:tc>
        <w:tc>
          <w:tcPr>
            <w:tcW w:w="992" w:type="dxa"/>
            <w:tcBorders>
              <w:top w:val="nil"/>
              <w:left w:val="single" w:sz="4" w:space="0" w:color="auto"/>
              <w:bottom w:val="nil"/>
              <w:right w:val="single" w:sz="4" w:space="0" w:color="auto"/>
            </w:tcBorders>
          </w:tcPr>
          <w:p w14:paraId="5DED9B78" w14:textId="77777777" w:rsidR="006B47E5" w:rsidRPr="00C203DE" w:rsidRDefault="006B47E5" w:rsidP="001757E8">
            <w:pPr>
              <w:pStyle w:val="TAC"/>
            </w:pPr>
          </w:p>
        </w:tc>
        <w:tc>
          <w:tcPr>
            <w:tcW w:w="817" w:type="dxa"/>
            <w:tcBorders>
              <w:top w:val="nil"/>
              <w:left w:val="single" w:sz="4" w:space="0" w:color="auto"/>
              <w:bottom w:val="nil"/>
              <w:right w:val="single" w:sz="4" w:space="0" w:color="auto"/>
            </w:tcBorders>
          </w:tcPr>
          <w:p w14:paraId="7F7226C1" w14:textId="77777777" w:rsidR="006B47E5" w:rsidRPr="00C203DE" w:rsidRDefault="006B47E5" w:rsidP="001757E8">
            <w:pPr>
              <w:pStyle w:val="TAC"/>
              <w:rPr>
                <w:iCs/>
              </w:rPr>
            </w:pPr>
          </w:p>
        </w:tc>
        <w:tc>
          <w:tcPr>
            <w:tcW w:w="1044" w:type="dxa"/>
            <w:tcBorders>
              <w:top w:val="nil"/>
              <w:left w:val="single" w:sz="4" w:space="0" w:color="auto"/>
              <w:bottom w:val="nil"/>
              <w:right w:val="single" w:sz="4" w:space="0" w:color="auto"/>
            </w:tcBorders>
            <w:hideMark/>
          </w:tcPr>
          <w:p w14:paraId="5945A3FC" w14:textId="77777777" w:rsidR="006B47E5" w:rsidRPr="00C203DE" w:rsidRDefault="006B47E5" w:rsidP="001757E8">
            <w:pPr>
              <w:pStyle w:val="TAC"/>
            </w:pPr>
            <w:r w:rsidRPr="00C203DE">
              <w:t>&amp; Uplink</w:t>
            </w:r>
          </w:p>
        </w:tc>
        <w:tc>
          <w:tcPr>
            <w:tcW w:w="709" w:type="dxa"/>
            <w:tcBorders>
              <w:top w:val="nil"/>
              <w:left w:val="single" w:sz="4" w:space="0" w:color="auto"/>
              <w:bottom w:val="nil"/>
              <w:right w:val="single" w:sz="4" w:space="0" w:color="auto"/>
            </w:tcBorders>
            <w:hideMark/>
          </w:tcPr>
          <w:p w14:paraId="5FB0EDB6" w14:textId="77777777" w:rsidR="006B47E5" w:rsidRPr="00C203DE" w:rsidRDefault="006B47E5" w:rsidP="001757E8">
            <w:pPr>
              <w:pStyle w:val="TAC"/>
            </w:pPr>
            <w:r w:rsidRPr="00C203DE">
              <w:t>High</w:t>
            </w:r>
          </w:p>
        </w:tc>
        <w:tc>
          <w:tcPr>
            <w:tcW w:w="10472" w:type="dxa"/>
            <w:gridSpan w:val="12"/>
            <w:tcBorders>
              <w:top w:val="nil"/>
              <w:left w:val="single" w:sz="4" w:space="0" w:color="auto"/>
              <w:bottom w:val="nil"/>
              <w:right w:val="single" w:sz="4" w:space="0" w:color="auto"/>
            </w:tcBorders>
          </w:tcPr>
          <w:p w14:paraId="219C3FED" w14:textId="77777777" w:rsidR="006B47E5" w:rsidRPr="00C203DE" w:rsidRDefault="006B47E5" w:rsidP="001757E8">
            <w:pPr>
              <w:pStyle w:val="TAL"/>
            </w:pPr>
          </w:p>
        </w:tc>
      </w:tr>
      <w:tr w:rsidR="006B47E5" w:rsidRPr="00C203DE" w14:paraId="58408AAF" w14:textId="77777777" w:rsidTr="001757E8">
        <w:trPr>
          <w:trHeight w:val="140"/>
        </w:trPr>
        <w:tc>
          <w:tcPr>
            <w:tcW w:w="1277" w:type="dxa"/>
            <w:tcBorders>
              <w:top w:val="single" w:sz="4" w:space="0" w:color="auto"/>
              <w:left w:val="single" w:sz="4" w:space="0" w:color="auto"/>
              <w:bottom w:val="nil"/>
              <w:right w:val="single" w:sz="4" w:space="0" w:color="auto"/>
            </w:tcBorders>
            <w:hideMark/>
          </w:tcPr>
          <w:p w14:paraId="66E99E11" w14:textId="77777777" w:rsidR="006B47E5" w:rsidRPr="00C203DE" w:rsidRDefault="006B47E5" w:rsidP="001757E8">
            <w:pPr>
              <w:pStyle w:val="TAC"/>
            </w:pPr>
            <w:r w:rsidRPr="00C203DE">
              <w:t>CA_n66(2A)</w:t>
            </w:r>
          </w:p>
        </w:tc>
        <w:tc>
          <w:tcPr>
            <w:tcW w:w="709" w:type="dxa"/>
            <w:tcBorders>
              <w:top w:val="single" w:sz="4" w:space="0" w:color="auto"/>
              <w:left w:val="single" w:sz="4" w:space="0" w:color="auto"/>
              <w:bottom w:val="nil"/>
              <w:right w:val="single" w:sz="4" w:space="0" w:color="auto"/>
            </w:tcBorders>
          </w:tcPr>
          <w:p w14:paraId="2B61E33F" w14:textId="77777777" w:rsidR="006B47E5" w:rsidRPr="00C203DE" w:rsidRDefault="006B47E5" w:rsidP="001757E8">
            <w:pPr>
              <w:pStyle w:val="TAC"/>
            </w:pPr>
            <w:r w:rsidRPr="00C203DE">
              <w:t>SB1</w:t>
            </w:r>
          </w:p>
        </w:tc>
        <w:tc>
          <w:tcPr>
            <w:tcW w:w="992" w:type="dxa"/>
            <w:tcBorders>
              <w:top w:val="single" w:sz="4" w:space="0" w:color="auto"/>
              <w:left w:val="single" w:sz="4" w:space="0" w:color="auto"/>
              <w:bottom w:val="nil"/>
              <w:right w:val="single" w:sz="4" w:space="0" w:color="auto"/>
            </w:tcBorders>
            <w:hideMark/>
          </w:tcPr>
          <w:p w14:paraId="6557B609" w14:textId="77777777" w:rsidR="006B47E5" w:rsidRPr="00C203DE" w:rsidRDefault="006B47E5" w:rsidP="001757E8">
            <w:pPr>
              <w:pStyle w:val="TAC"/>
            </w:pPr>
            <w:r w:rsidRPr="00C203DE">
              <w:t>10+10</w:t>
            </w:r>
          </w:p>
        </w:tc>
        <w:tc>
          <w:tcPr>
            <w:tcW w:w="817" w:type="dxa"/>
            <w:tcBorders>
              <w:top w:val="single" w:sz="4" w:space="0" w:color="auto"/>
              <w:left w:val="single" w:sz="4" w:space="0" w:color="auto"/>
              <w:bottom w:val="nil"/>
              <w:right w:val="single" w:sz="4" w:space="0" w:color="auto"/>
            </w:tcBorders>
            <w:hideMark/>
          </w:tcPr>
          <w:p w14:paraId="70EF626A" w14:textId="77777777" w:rsidR="006B47E5" w:rsidRPr="00C203DE" w:rsidRDefault="006B47E5" w:rsidP="001757E8">
            <w:pPr>
              <w:pStyle w:val="TAC"/>
            </w:pPr>
            <w:r w:rsidRPr="00C203DE">
              <w:t>52+52</w:t>
            </w:r>
          </w:p>
        </w:tc>
        <w:tc>
          <w:tcPr>
            <w:tcW w:w="1044" w:type="dxa"/>
            <w:tcBorders>
              <w:top w:val="single" w:sz="4" w:space="0" w:color="auto"/>
              <w:left w:val="single" w:sz="4" w:space="0" w:color="auto"/>
              <w:bottom w:val="nil"/>
              <w:right w:val="single" w:sz="4" w:space="0" w:color="auto"/>
            </w:tcBorders>
            <w:hideMark/>
          </w:tcPr>
          <w:p w14:paraId="2A9F72F9"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hideMark/>
          </w:tcPr>
          <w:p w14:paraId="420A74AD"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hideMark/>
          </w:tcPr>
          <w:p w14:paraId="262AEFDC" w14:textId="77777777" w:rsidR="006B47E5" w:rsidRPr="00C203DE" w:rsidRDefault="006B47E5" w:rsidP="001757E8">
            <w:pPr>
              <w:pStyle w:val="TAL"/>
            </w:pPr>
            <w:r w:rsidRPr="00C203DE">
              <w:t>Same values as for Low and High ranges in Table 4.3.1.1.5.66-1 for CBW combination 10+10 and SCS=15 kHz.</w:t>
            </w:r>
          </w:p>
        </w:tc>
      </w:tr>
      <w:tr w:rsidR="006B47E5" w:rsidRPr="00C203DE" w14:paraId="1CC65D5A" w14:textId="77777777" w:rsidTr="001757E8">
        <w:tc>
          <w:tcPr>
            <w:tcW w:w="1277" w:type="dxa"/>
            <w:tcBorders>
              <w:top w:val="nil"/>
              <w:left w:val="single" w:sz="4" w:space="0" w:color="auto"/>
              <w:bottom w:val="single" w:sz="4" w:space="0" w:color="auto"/>
              <w:right w:val="single" w:sz="4" w:space="0" w:color="auto"/>
            </w:tcBorders>
          </w:tcPr>
          <w:p w14:paraId="3F154B84" w14:textId="77777777" w:rsidR="006B47E5" w:rsidRPr="00C203DE" w:rsidRDefault="006B47E5" w:rsidP="001757E8">
            <w:pPr>
              <w:pStyle w:val="TAC"/>
            </w:pPr>
          </w:p>
        </w:tc>
        <w:tc>
          <w:tcPr>
            <w:tcW w:w="709" w:type="dxa"/>
            <w:tcBorders>
              <w:top w:val="nil"/>
              <w:left w:val="single" w:sz="4" w:space="0" w:color="auto"/>
              <w:bottom w:val="nil"/>
              <w:right w:val="single" w:sz="4" w:space="0" w:color="auto"/>
            </w:tcBorders>
          </w:tcPr>
          <w:p w14:paraId="2EFEEF08" w14:textId="77777777" w:rsidR="006B47E5" w:rsidRPr="00C203DE" w:rsidRDefault="006B47E5" w:rsidP="001757E8">
            <w:pPr>
              <w:pStyle w:val="TAC"/>
            </w:pPr>
            <w:r w:rsidRPr="00C203DE">
              <w:t>SB2</w:t>
            </w:r>
          </w:p>
        </w:tc>
        <w:tc>
          <w:tcPr>
            <w:tcW w:w="992" w:type="dxa"/>
            <w:tcBorders>
              <w:top w:val="nil"/>
              <w:left w:val="single" w:sz="4" w:space="0" w:color="auto"/>
              <w:bottom w:val="single" w:sz="4" w:space="0" w:color="auto"/>
              <w:right w:val="single" w:sz="4" w:space="0" w:color="auto"/>
            </w:tcBorders>
          </w:tcPr>
          <w:p w14:paraId="0524C4DA" w14:textId="77777777" w:rsidR="006B47E5" w:rsidRPr="00C203DE" w:rsidRDefault="006B47E5" w:rsidP="001757E8">
            <w:pPr>
              <w:pStyle w:val="TAC"/>
            </w:pPr>
          </w:p>
        </w:tc>
        <w:tc>
          <w:tcPr>
            <w:tcW w:w="817" w:type="dxa"/>
            <w:tcBorders>
              <w:top w:val="nil"/>
              <w:left w:val="single" w:sz="4" w:space="0" w:color="auto"/>
              <w:bottom w:val="single" w:sz="4" w:space="0" w:color="auto"/>
              <w:right w:val="single" w:sz="4" w:space="0" w:color="auto"/>
            </w:tcBorders>
          </w:tcPr>
          <w:p w14:paraId="6EA0827C" w14:textId="77777777" w:rsidR="006B47E5" w:rsidRPr="00C203DE" w:rsidRDefault="006B47E5" w:rsidP="001757E8">
            <w:pPr>
              <w:pStyle w:val="TAC"/>
              <w:rPr>
                <w:iCs/>
              </w:rPr>
            </w:pPr>
          </w:p>
        </w:tc>
        <w:tc>
          <w:tcPr>
            <w:tcW w:w="1044" w:type="dxa"/>
            <w:tcBorders>
              <w:top w:val="nil"/>
              <w:left w:val="single" w:sz="4" w:space="0" w:color="auto"/>
              <w:bottom w:val="single" w:sz="4" w:space="0" w:color="auto"/>
              <w:right w:val="single" w:sz="4" w:space="0" w:color="auto"/>
            </w:tcBorders>
            <w:hideMark/>
          </w:tcPr>
          <w:p w14:paraId="1EBABE18" w14:textId="77777777" w:rsidR="006B47E5" w:rsidRPr="00C203DE" w:rsidRDefault="006B47E5" w:rsidP="001757E8">
            <w:pPr>
              <w:pStyle w:val="TAC"/>
            </w:pPr>
            <w:r w:rsidRPr="00C203DE">
              <w:t>&amp; Uplink</w:t>
            </w:r>
          </w:p>
        </w:tc>
        <w:tc>
          <w:tcPr>
            <w:tcW w:w="709" w:type="dxa"/>
            <w:tcBorders>
              <w:top w:val="nil"/>
              <w:left w:val="single" w:sz="4" w:space="0" w:color="auto"/>
              <w:bottom w:val="nil"/>
              <w:right w:val="single" w:sz="4" w:space="0" w:color="auto"/>
            </w:tcBorders>
            <w:hideMark/>
          </w:tcPr>
          <w:p w14:paraId="7D1B59AF"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1D4C8CE8" w14:textId="77777777" w:rsidR="006B47E5" w:rsidRPr="00C203DE" w:rsidRDefault="006B47E5" w:rsidP="001757E8">
            <w:pPr>
              <w:pStyle w:val="TAL"/>
            </w:pPr>
          </w:p>
        </w:tc>
      </w:tr>
      <w:tr w:rsidR="006B47E5" w:rsidRPr="00C203DE" w14:paraId="1E76BF03" w14:textId="77777777" w:rsidTr="001757E8">
        <w:trPr>
          <w:trHeight w:val="140"/>
        </w:trPr>
        <w:tc>
          <w:tcPr>
            <w:tcW w:w="1277" w:type="dxa"/>
            <w:tcBorders>
              <w:top w:val="single" w:sz="4" w:space="0" w:color="auto"/>
              <w:left w:val="single" w:sz="4" w:space="0" w:color="auto"/>
              <w:bottom w:val="nil"/>
              <w:right w:val="single" w:sz="4" w:space="0" w:color="auto"/>
            </w:tcBorders>
          </w:tcPr>
          <w:p w14:paraId="00F7FA99" w14:textId="77777777" w:rsidR="006B47E5" w:rsidRPr="00C203DE" w:rsidRDefault="006B47E5" w:rsidP="001757E8">
            <w:pPr>
              <w:pStyle w:val="TAC"/>
            </w:pPr>
            <w:r w:rsidRPr="00C203DE">
              <w:t>CA_n71(2A)</w:t>
            </w:r>
          </w:p>
        </w:tc>
        <w:tc>
          <w:tcPr>
            <w:tcW w:w="709" w:type="dxa"/>
            <w:tcBorders>
              <w:top w:val="single" w:sz="4" w:space="0" w:color="auto"/>
              <w:left w:val="single" w:sz="4" w:space="0" w:color="auto"/>
              <w:bottom w:val="single" w:sz="4" w:space="0" w:color="auto"/>
              <w:right w:val="single" w:sz="4" w:space="0" w:color="auto"/>
            </w:tcBorders>
          </w:tcPr>
          <w:p w14:paraId="44557C33" w14:textId="77777777" w:rsidR="006B47E5" w:rsidRPr="00C203DE" w:rsidRDefault="006B47E5" w:rsidP="001757E8">
            <w:pPr>
              <w:pStyle w:val="TAC"/>
            </w:pPr>
            <w:r w:rsidRPr="00C203DE">
              <w:t>SB1,</w:t>
            </w:r>
          </w:p>
        </w:tc>
        <w:tc>
          <w:tcPr>
            <w:tcW w:w="992" w:type="dxa"/>
            <w:tcBorders>
              <w:top w:val="single" w:sz="4" w:space="0" w:color="auto"/>
              <w:left w:val="single" w:sz="4" w:space="0" w:color="auto"/>
              <w:bottom w:val="nil"/>
              <w:right w:val="single" w:sz="4" w:space="0" w:color="auto"/>
            </w:tcBorders>
          </w:tcPr>
          <w:p w14:paraId="1E8A8859" w14:textId="77777777" w:rsidR="006B47E5" w:rsidRPr="00C203DE" w:rsidRDefault="006B47E5" w:rsidP="001757E8">
            <w:pPr>
              <w:pStyle w:val="TAC"/>
            </w:pPr>
            <w:r w:rsidRPr="00C203DE">
              <w:t>10+10</w:t>
            </w:r>
          </w:p>
        </w:tc>
        <w:tc>
          <w:tcPr>
            <w:tcW w:w="817" w:type="dxa"/>
            <w:tcBorders>
              <w:top w:val="single" w:sz="4" w:space="0" w:color="auto"/>
              <w:left w:val="single" w:sz="4" w:space="0" w:color="auto"/>
              <w:bottom w:val="nil"/>
              <w:right w:val="single" w:sz="4" w:space="0" w:color="auto"/>
            </w:tcBorders>
          </w:tcPr>
          <w:p w14:paraId="439D78C7" w14:textId="77777777" w:rsidR="006B47E5" w:rsidRPr="00C203DE" w:rsidRDefault="006B47E5" w:rsidP="001757E8">
            <w:pPr>
              <w:pStyle w:val="TAC"/>
            </w:pPr>
            <w:r w:rsidRPr="00C203DE">
              <w:rPr>
                <w:iCs/>
              </w:rPr>
              <w:t>52+</w:t>
            </w:r>
            <w:ins w:id="74" w:author="Leif Mattisson" w:date="2022-04-19T15:29:00Z">
              <w:r>
                <w:rPr>
                  <w:iCs/>
                </w:rPr>
                <w:t>52</w:t>
              </w:r>
            </w:ins>
            <w:del w:id="75" w:author="Leif Mattisson" w:date="2022-04-19T15:29:00Z">
              <w:r w:rsidRPr="00C203DE" w:rsidDel="00DA0A50">
                <w:rPr>
                  <w:iCs/>
                  <w:bdr w:val="single" w:sz="4" w:space="0" w:color="auto"/>
                </w:rPr>
                <w:delText>52</w:delText>
              </w:r>
            </w:del>
          </w:p>
        </w:tc>
        <w:tc>
          <w:tcPr>
            <w:tcW w:w="1044" w:type="dxa"/>
            <w:tcBorders>
              <w:top w:val="single" w:sz="4" w:space="0" w:color="auto"/>
              <w:left w:val="single" w:sz="4" w:space="0" w:color="auto"/>
              <w:bottom w:val="nil"/>
              <w:right w:val="single" w:sz="4" w:space="0" w:color="auto"/>
            </w:tcBorders>
          </w:tcPr>
          <w:p w14:paraId="0B2F37D9"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tcPr>
          <w:p w14:paraId="2D7E333C"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5D804F80" w14:textId="77777777" w:rsidR="006B47E5" w:rsidRPr="00C203DE" w:rsidRDefault="006B47E5" w:rsidP="001757E8">
            <w:pPr>
              <w:pStyle w:val="TAL"/>
            </w:pPr>
            <w:r w:rsidRPr="00C203DE">
              <w:t>Same values as for Low and High ranges in Table 4.3.1.1.5.71-1 for CBW combination 10+10 and SCS=15 kHz.</w:t>
            </w:r>
          </w:p>
        </w:tc>
      </w:tr>
      <w:tr w:rsidR="006B47E5" w:rsidRPr="00C203DE" w14:paraId="1F6FD19B" w14:textId="77777777" w:rsidTr="001757E8">
        <w:tc>
          <w:tcPr>
            <w:tcW w:w="1277" w:type="dxa"/>
            <w:tcBorders>
              <w:top w:val="nil"/>
              <w:left w:val="single" w:sz="4" w:space="0" w:color="auto"/>
              <w:bottom w:val="single" w:sz="4" w:space="0" w:color="auto"/>
              <w:right w:val="single" w:sz="4" w:space="0" w:color="auto"/>
            </w:tcBorders>
          </w:tcPr>
          <w:p w14:paraId="4C8AA3F1" w14:textId="77777777" w:rsidR="006B47E5" w:rsidRPr="00C203DE" w:rsidRDefault="006B47E5" w:rsidP="001757E8">
            <w:pPr>
              <w:pStyle w:val="TAC"/>
            </w:pPr>
          </w:p>
        </w:tc>
        <w:tc>
          <w:tcPr>
            <w:tcW w:w="709" w:type="dxa"/>
            <w:tcBorders>
              <w:top w:val="single" w:sz="4" w:space="0" w:color="auto"/>
              <w:left w:val="single" w:sz="4" w:space="0" w:color="auto"/>
              <w:bottom w:val="single" w:sz="4" w:space="0" w:color="auto"/>
              <w:right w:val="single" w:sz="4" w:space="0" w:color="auto"/>
            </w:tcBorders>
          </w:tcPr>
          <w:p w14:paraId="7DC023D2" w14:textId="77777777" w:rsidR="006B47E5" w:rsidRPr="00C203DE" w:rsidRDefault="006B47E5" w:rsidP="001757E8">
            <w:pPr>
              <w:pStyle w:val="TAC"/>
            </w:pPr>
            <w:r w:rsidRPr="00C203DE">
              <w:t>SB2</w:t>
            </w:r>
          </w:p>
        </w:tc>
        <w:tc>
          <w:tcPr>
            <w:tcW w:w="992" w:type="dxa"/>
            <w:tcBorders>
              <w:top w:val="nil"/>
              <w:left w:val="single" w:sz="4" w:space="0" w:color="auto"/>
              <w:bottom w:val="single" w:sz="4" w:space="0" w:color="auto"/>
              <w:right w:val="single" w:sz="4" w:space="0" w:color="auto"/>
            </w:tcBorders>
          </w:tcPr>
          <w:p w14:paraId="4F2B363C" w14:textId="77777777" w:rsidR="006B47E5" w:rsidRPr="00C203DE" w:rsidRDefault="006B47E5" w:rsidP="001757E8">
            <w:pPr>
              <w:pStyle w:val="TAC"/>
            </w:pPr>
          </w:p>
        </w:tc>
        <w:tc>
          <w:tcPr>
            <w:tcW w:w="817" w:type="dxa"/>
            <w:tcBorders>
              <w:top w:val="nil"/>
              <w:left w:val="single" w:sz="4" w:space="0" w:color="auto"/>
              <w:bottom w:val="single" w:sz="4" w:space="0" w:color="auto"/>
              <w:right w:val="single" w:sz="4" w:space="0" w:color="auto"/>
            </w:tcBorders>
          </w:tcPr>
          <w:p w14:paraId="47CC7AE1" w14:textId="77777777" w:rsidR="006B47E5" w:rsidRPr="00C203DE" w:rsidRDefault="006B47E5" w:rsidP="001757E8">
            <w:pPr>
              <w:pStyle w:val="TAC"/>
              <w:rPr>
                <w:iCs/>
              </w:rPr>
            </w:pPr>
          </w:p>
        </w:tc>
        <w:tc>
          <w:tcPr>
            <w:tcW w:w="1044" w:type="dxa"/>
            <w:tcBorders>
              <w:top w:val="nil"/>
              <w:left w:val="single" w:sz="4" w:space="0" w:color="auto"/>
              <w:bottom w:val="single" w:sz="4" w:space="0" w:color="auto"/>
              <w:right w:val="single" w:sz="4" w:space="0" w:color="auto"/>
            </w:tcBorders>
          </w:tcPr>
          <w:p w14:paraId="0A92F6D6" w14:textId="77777777" w:rsidR="006B47E5" w:rsidRPr="00C203DE" w:rsidRDefault="006B47E5" w:rsidP="001757E8">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43143533"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7949CDF9" w14:textId="77777777" w:rsidR="006B47E5" w:rsidRPr="00C203DE" w:rsidRDefault="006B47E5" w:rsidP="001757E8">
            <w:pPr>
              <w:pStyle w:val="TAL"/>
            </w:pPr>
          </w:p>
        </w:tc>
      </w:tr>
      <w:tr w:rsidR="006B47E5" w:rsidRPr="00C203DE" w14:paraId="0067DA93" w14:textId="77777777" w:rsidTr="001757E8">
        <w:trPr>
          <w:trHeight w:val="140"/>
        </w:trPr>
        <w:tc>
          <w:tcPr>
            <w:tcW w:w="1277" w:type="dxa"/>
            <w:tcBorders>
              <w:top w:val="single" w:sz="4" w:space="0" w:color="auto"/>
              <w:left w:val="single" w:sz="4" w:space="0" w:color="auto"/>
              <w:bottom w:val="nil"/>
              <w:right w:val="single" w:sz="4" w:space="0" w:color="auto"/>
            </w:tcBorders>
          </w:tcPr>
          <w:p w14:paraId="1FC8DC6F" w14:textId="77777777" w:rsidR="006B47E5" w:rsidRPr="00C203DE" w:rsidRDefault="006B47E5" w:rsidP="001757E8">
            <w:pPr>
              <w:pStyle w:val="TAC"/>
            </w:pPr>
            <w:r w:rsidRPr="00C203DE">
              <w:t>CA_n78(2A)</w:t>
            </w:r>
          </w:p>
        </w:tc>
        <w:tc>
          <w:tcPr>
            <w:tcW w:w="709" w:type="dxa"/>
            <w:tcBorders>
              <w:top w:val="single" w:sz="4" w:space="0" w:color="auto"/>
              <w:left w:val="single" w:sz="4" w:space="0" w:color="auto"/>
              <w:bottom w:val="nil"/>
              <w:right w:val="single" w:sz="4" w:space="0" w:color="auto"/>
            </w:tcBorders>
          </w:tcPr>
          <w:p w14:paraId="77BD5FD8" w14:textId="77777777" w:rsidR="006B47E5" w:rsidRPr="00C203DE" w:rsidRDefault="006B47E5" w:rsidP="001757E8">
            <w:pPr>
              <w:pStyle w:val="TAC"/>
            </w:pPr>
            <w:r w:rsidRPr="00C203DE">
              <w:t>SB1</w:t>
            </w:r>
          </w:p>
        </w:tc>
        <w:tc>
          <w:tcPr>
            <w:tcW w:w="992" w:type="dxa"/>
            <w:tcBorders>
              <w:top w:val="single" w:sz="4" w:space="0" w:color="auto"/>
              <w:left w:val="single" w:sz="4" w:space="0" w:color="auto"/>
              <w:bottom w:val="nil"/>
              <w:right w:val="single" w:sz="4" w:space="0" w:color="auto"/>
            </w:tcBorders>
          </w:tcPr>
          <w:p w14:paraId="3712D349" w14:textId="77777777" w:rsidR="006B47E5" w:rsidRPr="00C203DE" w:rsidRDefault="006B47E5" w:rsidP="001757E8">
            <w:pPr>
              <w:pStyle w:val="TAC"/>
            </w:pPr>
            <w:r w:rsidRPr="00C203DE">
              <w:rPr>
                <w:lang w:eastAsia="zh-CN"/>
              </w:rPr>
              <w:t>50+50</w:t>
            </w:r>
          </w:p>
        </w:tc>
        <w:tc>
          <w:tcPr>
            <w:tcW w:w="817" w:type="dxa"/>
            <w:tcBorders>
              <w:top w:val="single" w:sz="4" w:space="0" w:color="auto"/>
              <w:left w:val="single" w:sz="4" w:space="0" w:color="auto"/>
              <w:bottom w:val="nil"/>
              <w:right w:val="single" w:sz="4" w:space="0" w:color="auto"/>
            </w:tcBorders>
          </w:tcPr>
          <w:p w14:paraId="68406E0F" w14:textId="77777777" w:rsidR="006B47E5" w:rsidRPr="00C203DE" w:rsidRDefault="006B47E5" w:rsidP="001757E8">
            <w:pPr>
              <w:pStyle w:val="TAC"/>
            </w:pPr>
            <w:r w:rsidRPr="00C203DE">
              <w:rPr>
                <w:iCs/>
                <w:lang w:eastAsia="zh-CN"/>
              </w:rPr>
              <w:t>133+</w:t>
            </w:r>
          </w:p>
        </w:tc>
        <w:tc>
          <w:tcPr>
            <w:tcW w:w="1044" w:type="dxa"/>
            <w:tcBorders>
              <w:top w:val="single" w:sz="4" w:space="0" w:color="auto"/>
              <w:left w:val="single" w:sz="4" w:space="0" w:color="auto"/>
              <w:bottom w:val="nil"/>
              <w:right w:val="single" w:sz="4" w:space="0" w:color="auto"/>
            </w:tcBorders>
          </w:tcPr>
          <w:p w14:paraId="0ACB2DCA"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tcPr>
          <w:p w14:paraId="2FA846EC"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65B58979" w14:textId="77777777" w:rsidR="006B47E5" w:rsidRPr="00C203DE" w:rsidRDefault="006B47E5" w:rsidP="001757E8">
            <w:pPr>
              <w:pStyle w:val="TAL"/>
            </w:pPr>
            <w:r w:rsidRPr="00C203DE">
              <w:t>Same values as for Low and High ranges in Table 4.3.1.1.5.78-2 for CBW combination 50+50 and SCS=30 kHz.</w:t>
            </w:r>
          </w:p>
        </w:tc>
      </w:tr>
      <w:tr w:rsidR="006B47E5" w:rsidRPr="00C203DE" w14:paraId="7E6A1D35" w14:textId="77777777" w:rsidTr="001757E8">
        <w:tc>
          <w:tcPr>
            <w:tcW w:w="1277" w:type="dxa"/>
            <w:tcBorders>
              <w:top w:val="nil"/>
              <w:left w:val="single" w:sz="4" w:space="0" w:color="auto"/>
              <w:bottom w:val="single" w:sz="4" w:space="0" w:color="auto"/>
              <w:right w:val="single" w:sz="4" w:space="0" w:color="auto"/>
            </w:tcBorders>
          </w:tcPr>
          <w:p w14:paraId="2B38F74B" w14:textId="77777777" w:rsidR="006B47E5" w:rsidRPr="00C203DE" w:rsidRDefault="006B47E5" w:rsidP="001757E8">
            <w:pPr>
              <w:pStyle w:val="TAC"/>
            </w:pPr>
          </w:p>
        </w:tc>
        <w:tc>
          <w:tcPr>
            <w:tcW w:w="709" w:type="dxa"/>
            <w:tcBorders>
              <w:top w:val="nil"/>
              <w:left w:val="single" w:sz="4" w:space="0" w:color="auto"/>
              <w:bottom w:val="single" w:sz="4" w:space="0" w:color="auto"/>
              <w:right w:val="single" w:sz="4" w:space="0" w:color="auto"/>
            </w:tcBorders>
          </w:tcPr>
          <w:p w14:paraId="4373D36F" w14:textId="77777777" w:rsidR="006B47E5" w:rsidRPr="00C203DE" w:rsidRDefault="006B47E5" w:rsidP="001757E8">
            <w:pPr>
              <w:pStyle w:val="TAC"/>
            </w:pPr>
            <w:r w:rsidRPr="00C203DE">
              <w:t>SB2</w:t>
            </w:r>
          </w:p>
        </w:tc>
        <w:tc>
          <w:tcPr>
            <w:tcW w:w="992" w:type="dxa"/>
            <w:tcBorders>
              <w:top w:val="nil"/>
              <w:left w:val="single" w:sz="4" w:space="0" w:color="auto"/>
              <w:bottom w:val="single" w:sz="4" w:space="0" w:color="auto"/>
              <w:right w:val="single" w:sz="4" w:space="0" w:color="auto"/>
            </w:tcBorders>
          </w:tcPr>
          <w:p w14:paraId="4D8333B9" w14:textId="77777777" w:rsidR="006B47E5" w:rsidRPr="00C203DE" w:rsidRDefault="006B47E5" w:rsidP="001757E8">
            <w:pPr>
              <w:pStyle w:val="TAC"/>
            </w:pPr>
          </w:p>
        </w:tc>
        <w:tc>
          <w:tcPr>
            <w:tcW w:w="817" w:type="dxa"/>
            <w:tcBorders>
              <w:top w:val="nil"/>
              <w:left w:val="single" w:sz="4" w:space="0" w:color="auto"/>
              <w:bottom w:val="single" w:sz="4" w:space="0" w:color="auto"/>
              <w:right w:val="single" w:sz="4" w:space="0" w:color="auto"/>
            </w:tcBorders>
          </w:tcPr>
          <w:p w14:paraId="3D641759" w14:textId="77777777" w:rsidR="006B47E5" w:rsidRPr="00C203DE" w:rsidRDefault="006B47E5" w:rsidP="001757E8">
            <w:pPr>
              <w:pStyle w:val="TAC"/>
              <w:rPr>
                <w:iCs/>
              </w:rPr>
            </w:pPr>
            <w:r w:rsidRPr="00C203DE">
              <w:rPr>
                <w:iCs/>
                <w:lang w:eastAsia="zh-CN"/>
              </w:rPr>
              <w:t>133</w:t>
            </w:r>
          </w:p>
        </w:tc>
        <w:tc>
          <w:tcPr>
            <w:tcW w:w="1044" w:type="dxa"/>
            <w:tcBorders>
              <w:top w:val="nil"/>
              <w:left w:val="single" w:sz="4" w:space="0" w:color="auto"/>
              <w:bottom w:val="single" w:sz="4" w:space="0" w:color="auto"/>
              <w:right w:val="single" w:sz="4" w:space="0" w:color="auto"/>
            </w:tcBorders>
          </w:tcPr>
          <w:p w14:paraId="43E094B0" w14:textId="77777777" w:rsidR="006B47E5" w:rsidRPr="00C203DE" w:rsidRDefault="006B47E5" w:rsidP="001757E8">
            <w:pPr>
              <w:pStyle w:val="TAC"/>
            </w:pPr>
            <w:r w:rsidRPr="00C203DE">
              <w:t>&amp; Uplink</w:t>
            </w:r>
          </w:p>
        </w:tc>
        <w:tc>
          <w:tcPr>
            <w:tcW w:w="709" w:type="dxa"/>
            <w:tcBorders>
              <w:top w:val="nil"/>
              <w:left w:val="single" w:sz="4" w:space="0" w:color="auto"/>
              <w:bottom w:val="single" w:sz="4" w:space="0" w:color="auto"/>
              <w:right w:val="single" w:sz="4" w:space="0" w:color="auto"/>
            </w:tcBorders>
          </w:tcPr>
          <w:p w14:paraId="19B4F83C"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4EA3D689" w14:textId="77777777" w:rsidR="006B47E5" w:rsidRPr="00C203DE" w:rsidRDefault="006B47E5" w:rsidP="001757E8">
            <w:pPr>
              <w:pStyle w:val="TAL"/>
            </w:pPr>
          </w:p>
        </w:tc>
      </w:tr>
    </w:tbl>
    <w:p w14:paraId="47EF797B" w14:textId="77777777" w:rsidR="006B47E5" w:rsidRPr="00C203DE" w:rsidRDefault="006B47E5" w:rsidP="006B47E5"/>
    <w:p w14:paraId="49144E02" w14:textId="77777777" w:rsidR="006B47E5" w:rsidRPr="00C203DE" w:rsidRDefault="006B47E5" w:rsidP="006B47E5">
      <w:pPr>
        <w:pStyle w:val="TH"/>
      </w:pPr>
      <w:r w:rsidRPr="00C203DE">
        <w:t>Table 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6B47E5" w:rsidRPr="00C203DE" w14:paraId="6098670D" w14:textId="77777777" w:rsidTr="001757E8">
        <w:tc>
          <w:tcPr>
            <w:tcW w:w="1419" w:type="dxa"/>
            <w:tcBorders>
              <w:top w:val="single" w:sz="4" w:space="0" w:color="auto"/>
              <w:left w:val="single" w:sz="4" w:space="0" w:color="auto"/>
              <w:bottom w:val="single" w:sz="4" w:space="0" w:color="auto"/>
              <w:right w:val="single" w:sz="4" w:space="0" w:color="auto"/>
            </w:tcBorders>
            <w:hideMark/>
          </w:tcPr>
          <w:p w14:paraId="2B0172E7"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71A1C907"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66AA0BD3"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24948847"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carrierBandwidth</w:t>
            </w:r>
          </w:p>
          <w:p w14:paraId="713CD179"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c>
          <w:tcPr>
            <w:tcW w:w="1720" w:type="dxa"/>
            <w:gridSpan w:val="2"/>
            <w:tcBorders>
              <w:top w:val="single" w:sz="4" w:space="0" w:color="auto"/>
              <w:left w:val="single" w:sz="4" w:space="0" w:color="auto"/>
              <w:bottom w:val="single" w:sz="4" w:space="0" w:color="auto"/>
              <w:right w:val="single" w:sz="4" w:space="0" w:color="auto"/>
            </w:tcBorders>
            <w:hideMark/>
          </w:tcPr>
          <w:p w14:paraId="453D0C50"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20E2E8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051CE118"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[MHz]</w:t>
            </w:r>
          </w:p>
          <w:p w14:paraId="3FF41196"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1153865B"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Carrier centre</w:t>
            </w:r>
          </w:p>
          <w:p w14:paraId="4C5602E3"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AB9904A"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point A</w:t>
            </w:r>
            <w:r w:rsidRPr="00C203D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BE127D8"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absoluteFrequencyPointA</w:t>
            </w:r>
            <w:r w:rsidRPr="00C203DE">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67C275D0" w14:textId="77777777" w:rsidR="006B47E5" w:rsidRPr="00C203DE" w:rsidRDefault="006B47E5" w:rsidP="001757E8">
            <w:pPr>
              <w:keepNext/>
              <w:keepLines/>
              <w:spacing w:after="0"/>
              <w:jc w:val="center"/>
              <w:rPr>
                <w:rFonts w:ascii="Arial" w:hAnsi="Arial"/>
                <w:b/>
                <w:sz w:val="18"/>
              </w:rPr>
            </w:pPr>
            <w:r w:rsidRPr="00C203DE">
              <w:rPr>
                <w:rFonts w:ascii="Arial" w:hAnsi="Arial"/>
                <w:b/>
                <w:i/>
                <w:sz w:val="18"/>
              </w:rPr>
              <w:t xml:space="preserve">offsetToCarrier </w:t>
            </w:r>
            <w:r w:rsidRPr="00C203DE">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2A2E9F6E"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SS block SCS</w:t>
            </w:r>
          </w:p>
          <w:p w14:paraId="59A703E5"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74D4639"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6A8BF755" w14:textId="77777777" w:rsidR="006B47E5" w:rsidRPr="00C203DE" w:rsidRDefault="006B47E5" w:rsidP="001757E8">
            <w:pPr>
              <w:keepNext/>
              <w:keepLines/>
              <w:spacing w:after="0"/>
              <w:jc w:val="center"/>
              <w:rPr>
                <w:rFonts w:ascii="Arial" w:hAnsi="Arial"/>
                <w:b/>
                <w:i/>
                <w:sz w:val="18"/>
              </w:rPr>
            </w:pPr>
            <w:r w:rsidRPr="00C203DE">
              <w:rPr>
                <w:rFonts w:ascii="Arial" w:hAnsi="Arial"/>
                <w:b/>
                <w:i/>
                <w:sz w:val="18"/>
              </w:rPr>
              <w:t>absoluteFrequencySSB</w:t>
            </w:r>
          </w:p>
          <w:p w14:paraId="169C772F"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B9510DB" w14:textId="77777777" w:rsidR="006B47E5" w:rsidRPr="00C203DE" w:rsidRDefault="006B47E5" w:rsidP="001757E8">
            <w:pPr>
              <w:keepNext/>
              <w:keepLines/>
              <w:spacing w:after="0"/>
              <w:jc w:val="center"/>
              <w:rPr>
                <w:rFonts w:ascii="Arial" w:hAnsi="Arial"/>
                <w:b/>
                <w:sz w:val="18"/>
              </w:rPr>
            </w:pPr>
            <w:r w:rsidRPr="00C203DE">
              <w:rPr>
                <w:rFonts w:ascii="Arial" w:hAnsi="Arial"/>
                <w:b/>
                <w:noProof/>
                <w:position w:val="-10"/>
                <w:sz w:val="18"/>
              </w:rPr>
              <w:drawing>
                <wp:inline distT="0" distB="0" distL="0" distR="0" wp14:anchorId="5B76C7F1" wp14:editId="76E14E60">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0B45FAC" w14:textId="77777777" w:rsidR="006B47E5" w:rsidRPr="00C203DE" w:rsidRDefault="006B47E5" w:rsidP="001757E8">
            <w:pPr>
              <w:keepNext/>
              <w:keepLines/>
              <w:spacing w:after="0"/>
              <w:jc w:val="center"/>
            </w:pPr>
            <w:r w:rsidRPr="00C203DE">
              <w:rPr>
                <w:rFonts w:ascii="Arial" w:hAnsi="Arial"/>
                <w:b/>
                <w:sz w:val="18"/>
              </w:rPr>
              <w:t xml:space="preserve">Offset Carrier CORESET#0 </w:t>
            </w:r>
            <w:r w:rsidRPr="00C203DE">
              <w:rPr>
                <w:b/>
              </w:rPr>
              <w:t>[RBs]</w:t>
            </w:r>
          </w:p>
        </w:tc>
        <w:tc>
          <w:tcPr>
            <w:tcW w:w="851" w:type="dxa"/>
            <w:tcBorders>
              <w:top w:val="single" w:sz="4" w:space="0" w:color="auto"/>
              <w:left w:val="single" w:sz="4" w:space="0" w:color="auto"/>
              <w:bottom w:val="single" w:sz="4" w:space="0" w:color="auto"/>
              <w:right w:val="single" w:sz="4" w:space="0" w:color="auto"/>
            </w:tcBorders>
            <w:hideMark/>
          </w:tcPr>
          <w:p w14:paraId="52C73994" w14:textId="77777777" w:rsidR="006B47E5" w:rsidRPr="00C203DE" w:rsidRDefault="006B47E5" w:rsidP="001757E8">
            <w:pPr>
              <w:pStyle w:val="TAH"/>
            </w:pPr>
            <w:r w:rsidRPr="00C203DE">
              <w:t>CORESET#0 Index (Offset</w:t>
            </w:r>
          </w:p>
          <w:p w14:paraId="3FF8B26A" w14:textId="77777777" w:rsidR="006B47E5" w:rsidRPr="00C203DE" w:rsidRDefault="006B47E5" w:rsidP="001757E8">
            <w:pPr>
              <w:pStyle w:val="TAH"/>
            </w:pPr>
            <w:r w:rsidRPr="00C203DE">
              <w:t>[RBs])</w:t>
            </w:r>
          </w:p>
        </w:tc>
        <w:tc>
          <w:tcPr>
            <w:tcW w:w="993" w:type="dxa"/>
            <w:tcBorders>
              <w:top w:val="single" w:sz="4" w:space="0" w:color="auto"/>
              <w:left w:val="single" w:sz="4" w:space="0" w:color="auto"/>
              <w:bottom w:val="single" w:sz="4" w:space="0" w:color="auto"/>
              <w:right w:val="single" w:sz="4" w:space="0" w:color="auto"/>
            </w:tcBorders>
            <w:hideMark/>
          </w:tcPr>
          <w:p w14:paraId="42E16992"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offsetToPointA</w:t>
            </w:r>
            <w:r w:rsidRPr="00C203DE">
              <w:rPr>
                <w:rFonts w:ascii="Arial" w:hAnsi="Arial"/>
                <w:b/>
                <w:sz w:val="18"/>
              </w:rPr>
              <w:br/>
              <w:t>(SIB1)</w:t>
            </w:r>
          </w:p>
          <w:p w14:paraId="5C9BD071" w14:textId="77777777" w:rsidR="006B47E5" w:rsidRPr="00C203DE" w:rsidRDefault="006B47E5" w:rsidP="001757E8">
            <w:pPr>
              <w:keepNext/>
              <w:keepLines/>
              <w:spacing w:after="0"/>
              <w:jc w:val="center"/>
              <w:rPr>
                <w:rFonts w:ascii="Arial" w:hAnsi="Arial"/>
                <w:b/>
                <w:sz w:val="18"/>
              </w:rPr>
            </w:pPr>
            <w:r w:rsidRPr="00C203DE">
              <w:rPr>
                <w:rFonts w:ascii="Arial" w:hAnsi="Arial"/>
                <w:b/>
                <w:sz w:val="18"/>
              </w:rPr>
              <w:t>[PRBs]</w:t>
            </w:r>
          </w:p>
        </w:tc>
      </w:tr>
      <w:tr w:rsidR="006B47E5" w:rsidRPr="00C203DE" w14:paraId="38BA7359" w14:textId="77777777" w:rsidTr="001757E8">
        <w:trPr>
          <w:trHeight w:val="140"/>
        </w:trPr>
        <w:tc>
          <w:tcPr>
            <w:tcW w:w="1419" w:type="dxa"/>
            <w:tcBorders>
              <w:top w:val="single" w:sz="4" w:space="0" w:color="auto"/>
              <w:left w:val="single" w:sz="4" w:space="0" w:color="auto"/>
              <w:bottom w:val="nil"/>
              <w:right w:val="single" w:sz="4" w:space="0" w:color="auto"/>
            </w:tcBorders>
            <w:hideMark/>
          </w:tcPr>
          <w:p w14:paraId="51B63C0E" w14:textId="77777777" w:rsidR="006B47E5" w:rsidRPr="00C203DE" w:rsidRDefault="006B47E5" w:rsidP="001757E8">
            <w:pPr>
              <w:pStyle w:val="TAC"/>
            </w:pPr>
            <w:r w:rsidRPr="00C203DE">
              <w:t>CA_n261(2A)</w:t>
            </w:r>
          </w:p>
        </w:tc>
        <w:tc>
          <w:tcPr>
            <w:tcW w:w="850" w:type="dxa"/>
            <w:tcBorders>
              <w:top w:val="single" w:sz="4" w:space="0" w:color="auto"/>
              <w:left w:val="single" w:sz="4" w:space="0" w:color="auto"/>
              <w:bottom w:val="nil"/>
              <w:right w:val="single" w:sz="4" w:space="0" w:color="auto"/>
            </w:tcBorders>
            <w:hideMark/>
          </w:tcPr>
          <w:p w14:paraId="572AD939" w14:textId="77777777" w:rsidR="006B47E5" w:rsidRPr="00C203DE" w:rsidRDefault="006B47E5" w:rsidP="001757E8">
            <w:pPr>
              <w:pStyle w:val="TAC"/>
            </w:pPr>
            <w:r w:rsidRPr="00C203DE">
              <w:t>CC1</w:t>
            </w:r>
          </w:p>
        </w:tc>
        <w:tc>
          <w:tcPr>
            <w:tcW w:w="851" w:type="dxa"/>
            <w:tcBorders>
              <w:top w:val="single" w:sz="4" w:space="0" w:color="auto"/>
              <w:left w:val="single" w:sz="4" w:space="0" w:color="auto"/>
              <w:bottom w:val="nil"/>
              <w:right w:val="single" w:sz="4" w:space="0" w:color="auto"/>
            </w:tcBorders>
            <w:hideMark/>
          </w:tcPr>
          <w:p w14:paraId="21DC4E61" w14:textId="77777777" w:rsidR="006B47E5" w:rsidRPr="00C203DE" w:rsidRDefault="006B47E5" w:rsidP="001757E8">
            <w:pPr>
              <w:pStyle w:val="TAC"/>
            </w:pPr>
            <w:r w:rsidRPr="00C203DE">
              <w:t>100</w:t>
            </w:r>
          </w:p>
        </w:tc>
        <w:tc>
          <w:tcPr>
            <w:tcW w:w="708" w:type="dxa"/>
            <w:tcBorders>
              <w:top w:val="single" w:sz="4" w:space="0" w:color="auto"/>
              <w:left w:val="single" w:sz="4" w:space="0" w:color="auto"/>
              <w:bottom w:val="nil"/>
              <w:right w:val="single" w:sz="4" w:space="0" w:color="auto"/>
            </w:tcBorders>
            <w:hideMark/>
          </w:tcPr>
          <w:p w14:paraId="1BB79D95" w14:textId="77777777" w:rsidR="006B47E5" w:rsidRPr="00C203DE" w:rsidRDefault="006B47E5" w:rsidP="001757E8">
            <w:pPr>
              <w:pStyle w:val="TAC"/>
            </w:pPr>
            <w:r w:rsidRPr="00C203DE">
              <w:t>66</w:t>
            </w:r>
          </w:p>
        </w:tc>
        <w:tc>
          <w:tcPr>
            <w:tcW w:w="1011" w:type="dxa"/>
            <w:tcBorders>
              <w:top w:val="single" w:sz="4" w:space="0" w:color="auto"/>
              <w:left w:val="single" w:sz="4" w:space="0" w:color="auto"/>
              <w:bottom w:val="nil"/>
              <w:right w:val="single" w:sz="4" w:space="0" w:color="auto"/>
            </w:tcBorders>
            <w:hideMark/>
          </w:tcPr>
          <w:p w14:paraId="6E251566" w14:textId="77777777" w:rsidR="006B47E5" w:rsidRPr="00C203DE" w:rsidRDefault="006B47E5" w:rsidP="001757E8">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hideMark/>
          </w:tcPr>
          <w:p w14:paraId="1FB2D3B5" w14:textId="77777777" w:rsidR="006B47E5" w:rsidRPr="00C203DE" w:rsidRDefault="006B47E5" w:rsidP="001757E8">
            <w:pPr>
              <w:pStyle w:val="TAC"/>
            </w:pPr>
            <w:r w:rsidRPr="00C203DE">
              <w:t>Low</w:t>
            </w:r>
          </w:p>
        </w:tc>
        <w:tc>
          <w:tcPr>
            <w:tcW w:w="10472" w:type="dxa"/>
            <w:gridSpan w:val="12"/>
            <w:tcBorders>
              <w:top w:val="single" w:sz="4" w:space="0" w:color="auto"/>
              <w:left w:val="single" w:sz="4" w:space="0" w:color="auto"/>
              <w:bottom w:val="nil"/>
              <w:right w:val="single" w:sz="4" w:space="0" w:color="auto"/>
            </w:tcBorders>
            <w:hideMark/>
          </w:tcPr>
          <w:p w14:paraId="2A707EBA" w14:textId="77777777" w:rsidR="006B47E5" w:rsidRPr="00C203DE" w:rsidRDefault="006B47E5" w:rsidP="001757E8">
            <w:pPr>
              <w:pStyle w:val="TAL"/>
            </w:pPr>
            <w:r w:rsidRPr="00C203DE">
              <w:t>Same values as for Low and High ranges in Table 4.3.1.2.4.5.1-1 for CBW combination 100+100 and SCS=120 kHz.</w:t>
            </w:r>
          </w:p>
        </w:tc>
      </w:tr>
      <w:tr w:rsidR="006B47E5" w:rsidRPr="00C203DE" w14:paraId="655AF471" w14:textId="77777777" w:rsidTr="001757E8">
        <w:trPr>
          <w:trHeight w:val="341"/>
        </w:trPr>
        <w:tc>
          <w:tcPr>
            <w:tcW w:w="1419" w:type="dxa"/>
            <w:tcBorders>
              <w:top w:val="nil"/>
              <w:left w:val="single" w:sz="4" w:space="0" w:color="auto"/>
              <w:bottom w:val="single" w:sz="4" w:space="0" w:color="auto"/>
              <w:right w:val="single" w:sz="4" w:space="0" w:color="auto"/>
            </w:tcBorders>
          </w:tcPr>
          <w:p w14:paraId="63E7E5A3" w14:textId="77777777" w:rsidR="006B47E5" w:rsidRPr="00C203DE" w:rsidRDefault="006B47E5" w:rsidP="001757E8">
            <w:pPr>
              <w:pStyle w:val="TAC"/>
            </w:pPr>
          </w:p>
        </w:tc>
        <w:tc>
          <w:tcPr>
            <w:tcW w:w="850" w:type="dxa"/>
            <w:tcBorders>
              <w:top w:val="nil"/>
              <w:left w:val="single" w:sz="4" w:space="0" w:color="auto"/>
              <w:bottom w:val="single" w:sz="4" w:space="0" w:color="auto"/>
              <w:right w:val="single" w:sz="4" w:space="0" w:color="auto"/>
            </w:tcBorders>
            <w:hideMark/>
          </w:tcPr>
          <w:p w14:paraId="526182EB" w14:textId="77777777" w:rsidR="006B47E5" w:rsidRPr="00C203DE" w:rsidRDefault="006B47E5" w:rsidP="001757E8">
            <w:pPr>
              <w:pStyle w:val="TAC"/>
            </w:pPr>
            <w:r w:rsidRPr="00C203DE">
              <w:t>CC2</w:t>
            </w:r>
          </w:p>
        </w:tc>
        <w:tc>
          <w:tcPr>
            <w:tcW w:w="851" w:type="dxa"/>
            <w:tcBorders>
              <w:top w:val="nil"/>
              <w:left w:val="single" w:sz="4" w:space="0" w:color="auto"/>
              <w:bottom w:val="single" w:sz="4" w:space="0" w:color="auto"/>
              <w:right w:val="single" w:sz="4" w:space="0" w:color="auto"/>
            </w:tcBorders>
          </w:tcPr>
          <w:p w14:paraId="01E85002" w14:textId="77777777" w:rsidR="006B47E5" w:rsidRPr="00C203DE" w:rsidRDefault="006B47E5" w:rsidP="001757E8">
            <w:pPr>
              <w:pStyle w:val="TAC"/>
            </w:pPr>
            <w:r w:rsidRPr="00C203DE">
              <w:t>100</w:t>
            </w:r>
          </w:p>
        </w:tc>
        <w:tc>
          <w:tcPr>
            <w:tcW w:w="708" w:type="dxa"/>
            <w:tcBorders>
              <w:top w:val="nil"/>
              <w:left w:val="single" w:sz="4" w:space="0" w:color="auto"/>
              <w:bottom w:val="single" w:sz="4" w:space="0" w:color="auto"/>
              <w:right w:val="single" w:sz="4" w:space="0" w:color="auto"/>
            </w:tcBorders>
          </w:tcPr>
          <w:p w14:paraId="48522003" w14:textId="77777777" w:rsidR="006B47E5" w:rsidRPr="00C203DE" w:rsidRDefault="006B47E5" w:rsidP="001757E8">
            <w:pPr>
              <w:pStyle w:val="TAC"/>
              <w:rPr>
                <w:iCs/>
              </w:rPr>
            </w:pPr>
            <w:r w:rsidRPr="00C203DE">
              <w:rPr>
                <w:iCs/>
              </w:rPr>
              <w:t>66</w:t>
            </w:r>
          </w:p>
        </w:tc>
        <w:tc>
          <w:tcPr>
            <w:tcW w:w="1011" w:type="dxa"/>
            <w:tcBorders>
              <w:top w:val="nil"/>
              <w:left w:val="single" w:sz="4" w:space="0" w:color="auto"/>
              <w:bottom w:val="single" w:sz="4" w:space="0" w:color="auto"/>
              <w:right w:val="single" w:sz="4" w:space="0" w:color="auto"/>
            </w:tcBorders>
            <w:hideMark/>
          </w:tcPr>
          <w:p w14:paraId="11A2F148" w14:textId="77777777" w:rsidR="006B47E5" w:rsidRPr="00C203DE" w:rsidRDefault="006B47E5" w:rsidP="001757E8">
            <w:pPr>
              <w:pStyle w:val="TAC"/>
            </w:pPr>
            <w:r w:rsidRPr="00C203DE">
              <w:t>&amp; Uplink</w:t>
            </w:r>
          </w:p>
        </w:tc>
        <w:tc>
          <w:tcPr>
            <w:tcW w:w="709" w:type="dxa"/>
            <w:tcBorders>
              <w:top w:val="nil"/>
              <w:left w:val="single" w:sz="4" w:space="0" w:color="auto"/>
              <w:bottom w:val="single" w:sz="4" w:space="0" w:color="auto"/>
              <w:right w:val="single" w:sz="4" w:space="0" w:color="auto"/>
            </w:tcBorders>
            <w:hideMark/>
          </w:tcPr>
          <w:p w14:paraId="330F07A3" w14:textId="77777777" w:rsidR="006B47E5" w:rsidRPr="00C203DE" w:rsidRDefault="006B47E5" w:rsidP="001757E8">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62A4BFB2" w14:textId="77777777" w:rsidR="006B47E5" w:rsidRPr="00C203DE" w:rsidRDefault="006B47E5" w:rsidP="001757E8">
            <w:pPr>
              <w:pStyle w:val="TAL"/>
            </w:pPr>
          </w:p>
        </w:tc>
      </w:tr>
    </w:tbl>
    <w:p w14:paraId="6D6078A7" w14:textId="77777777" w:rsidR="006B47E5" w:rsidRPr="00C203DE" w:rsidRDefault="006B47E5" w:rsidP="006B47E5"/>
    <w:p w14:paraId="68C9CD36" w14:textId="77777777" w:rsidR="001E41F3" w:rsidRDefault="001E41F3" w:rsidP="006B47E5">
      <w:pPr>
        <w:rPr>
          <w:noProof/>
        </w:rPr>
      </w:pPr>
    </w:p>
    <w:sectPr w:rsidR="001E41F3" w:rsidSect="007614DC">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2A56" w14:textId="77777777" w:rsidR="006D5950" w:rsidRDefault="006D595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1442" w14:textId="77777777" w:rsidR="006B47E5" w:rsidRDefault="006B47E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4D492" w14:textId="77777777" w:rsidR="006B47E5" w:rsidRDefault="006B47E5">
    <w:pPr>
      <w:pStyle w:val="Footer"/>
    </w:pPr>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B47E5" w:rsidRDefault="006B47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84A6A" w14:textId="77777777" w:rsidR="006D5950" w:rsidRDefault="006D59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B9394" w14:textId="77777777" w:rsidR="006D5950" w:rsidRDefault="006D59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5AA38" w14:textId="77777777" w:rsidR="006B47E5" w:rsidRDefault="006B47E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A6BA2" w14:textId="77777777" w:rsidR="006B47E5" w:rsidRDefault="006B47E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3796" w14:textId="77777777" w:rsidR="006B47E5" w:rsidRDefault="006B47E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7056E" w14:textId="77777777" w:rsidR="006B47E5" w:rsidRDefault="006B47E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B236" w14:textId="77777777" w:rsidR="006B47E5" w:rsidRDefault="006B47E5">
    <w:pPr>
      <w:pStyle w:val="Footer"/>
    </w:pPr>
    <w:r>
      <w:t>3GPP</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113F3" w14:textId="77777777" w:rsidR="006B47E5" w:rsidRDefault="006B47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DD812" w14:textId="77777777" w:rsidR="006B47E5" w:rsidRDefault="006B47E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BAFD2" w14:textId="77777777" w:rsidR="006B47E5" w:rsidRDefault="006B47E5" w:rsidP="00F10FC1">
    <w:pPr>
      <w:framePr w:h="284" w:hRule="exact" w:wrap="around" w:vAnchor="text" w:hAnchor="margin" w:xAlign="right" w:y="1"/>
      <w:rPr>
        <w:rFonts w:ascii="Arial" w:hAnsi="Arial" w:cs="Arial"/>
        <w:b/>
        <w:sz w:val="18"/>
        <w:szCs w:val="18"/>
      </w:rPr>
    </w:pPr>
    <w:bookmarkStart w:id="76" w:name="_Hlk95400824"/>
    <w:r>
      <w:rPr>
        <w:rFonts w:ascii="Arial" w:hAnsi="Arial" w:cs="Arial"/>
        <w:b/>
        <w:sz w:val="18"/>
        <w:szCs w:val="18"/>
      </w:rPr>
      <w:t>3GPP TS 38.508-1 V17.4.0 (2022-03)</w:t>
    </w:r>
  </w:p>
  <w:bookmarkStart w:id="77" w:name="_Hlk95400834"/>
  <w:bookmarkEnd w:id="76"/>
  <w:p w14:paraId="6564B4CC" w14:textId="77777777" w:rsidR="006B47E5" w:rsidRDefault="006B47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6378E813" w14:textId="77777777" w:rsidR="006B47E5" w:rsidRDefault="006B47E5">
    <w:pPr>
      <w:framePr w:h="284" w:hRule="exact" w:wrap="around" w:vAnchor="text" w:hAnchor="margin" w:y="7"/>
      <w:rPr>
        <w:rFonts w:ascii="Arial" w:hAnsi="Arial" w:cs="Arial"/>
        <w:b/>
        <w:sz w:val="18"/>
        <w:szCs w:val="18"/>
      </w:rPr>
    </w:pPr>
    <w:bookmarkStart w:id="78" w:name="_Hlk95400814"/>
    <w:bookmarkEnd w:id="77"/>
    <w:r>
      <w:rPr>
        <w:rFonts w:ascii="Arial" w:hAnsi="Arial" w:cs="Arial"/>
        <w:b/>
        <w:sz w:val="18"/>
        <w:szCs w:val="18"/>
      </w:rPr>
      <w:t>Release 17</w:t>
    </w:r>
  </w:p>
  <w:bookmarkEnd w:id="78"/>
  <w:p w14:paraId="306C054F" w14:textId="77777777" w:rsidR="006B47E5" w:rsidRDefault="006B47E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3AF89" w14:textId="77777777" w:rsidR="006B47E5" w:rsidRDefault="006B47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4B8D" w14:textId="77777777" w:rsidR="006D5950" w:rsidRDefault="006D59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E8BE0" w14:textId="77777777" w:rsidR="006D5950" w:rsidRDefault="006D59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C4F36" w14:textId="77777777" w:rsidR="006B47E5" w:rsidRDefault="006B47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D38F8" w14:textId="77777777" w:rsidR="006B47E5" w:rsidRDefault="006B47E5"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V17.4.0 (2022-03)</w:t>
    </w:r>
  </w:p>
  <w:p w14:paraId="15BF5890" w14:textId="77777777" w:rsidR="006B47E5" w:rsidRDefault="006B47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68B55750" w14:textId="77777777" w:rsidR="006B47E5" w:rsidRDefault="006B47E5">
    <w:pPr>
      <w:framePr w:h="284" w:hRule="exact" w:wrap="around" w:vAnchor="text" w:hAnchor="margin" w:y="7"/>
      <w:rPr>
        <w:rFonts w:ascii="Arial" w:hAnsi="Arial" w:cs="Arial"/>
        <w:b/>
        <w:sz w:val="18"/>
        <w:szCs w:val="18"/>
      </w:rPr>
    </w:pPr>
    <w:r>
      <w:rPr>
        <w:rFonts w:ascii="Arial" w:hAnsi="Arial" w:cs="Arial"/>
        <w:b/>
        <w:sz w:val="18"/>
        <w:szCs w:val="18"/>
      </w:rPr>
      <w:t>Release 17</w:t>
    </w:r>
  </w:p>
  <w:p w14:paraId="0FE39173" w14:textId="77777777" w:rsidR="006B47E5" w:rsidRDefault="006B47E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7D8D5" w14:textId="77777777" w:rsidR="006B47E5" w:rsidRDefault="006B47E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8B34F" w14:textId="77777777" w:rsidR="006B47E5" w:rsidRDefault="006B47E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587BD" w14:textId="77777777" w:rsidR="006B47E5" w:rsidRDefault="006B47E5"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V17.4.0 (2022-03)</w:t>
    </w:r>
  </w:p>
  <w:p w14:paraId="2F852D29" w14:textId="77777777" w:rsidR="006B47E5" w:rsidRDefault="006B47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3224D05" w14:textId="77777777" w:rsidR="006B47E5" w:rsidRDefault="006B47E5">
    <w:pPr>
      <w:framePr w:h="284" w:hRule="exact" w:wrap="around" w:vAnchor="text" w:hAnchor="margin" w:y="7"/>
      <w:rPr>
        <w:rFonts w:ascii="Arial" w:hAnsi="Arial" w:cs="Arial"/>
        <w:b/>
        <w:sz w:val="18"/>
        <w:szCs w:val="18"/>
      </w:rPr>
    </w:pPr>
    <w:r>
      <w:rPr>
        <w:rFonts w:ascii="Arial" w:hAnsi="Arial" w:cs="Arial"/>
        <w:b/>
        <w:sz w:val="18"/>
        <w:szCs w:val="18"/>
      </w:rPr>
      <w:t>Release 17</w:t>
    </w:r>
  </w:p>
  <w:p w14:paraId="75F18B76" w14:textId="77777777" w:rsidR="006B47E5" w:rsidRDefault="006B47E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47A8F" w14:textId="77777777" w:rsidR="006B47E5" w:rsidRDefault="006B47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1F0D59"/>
    <w:multiLevelType w:val="hybridMultilevel"/>
    <w:tmpl w:val="BD2A8668"/>
    <w:lvl w:ilvl="0" w:tplc="6748A2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5880767A"/>
    <w:multiLevelType w:val="hybridMultilevel"/>
    <w:tmpl w:val="47143FC6"/>
    <w:lvl w:ilvl="0" w:tplc="537AD5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5FE21B22"/>
    <w:multiLevelType w:val="hybridMultilevel"/>
    <w:tmpl w:val="DF08CA64"/>
    <w:lvl w:ilvl="0" w:tplc="3A3A3C6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6E7E"/>
    <w:rsid w:val="00547111"/>
    <w:rsid w:val="00592D74"/>
    <w:rsid w:val="005E2C44"/>
    <w:rsid w:val="00601E6A"/>
    <w:rsid w:val="00621188"/>
    <w:rsid w:val="006257ED"/>
    <w:rsid w:val="00665C47"/>
    <w:rsid w:val="00695808"/>
    <w:rsid w:val="006B46FB"/>
    <w:rsid w:val="006B47E5"/>
    <w:rsid w:val="006D5950"/>
    <w:rsid w:val="006E21FB"/>
    <w:rsid w:val="007176FF"/>
    <w:rsid w:val="007614D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B47E5"/>
    <w:rPr>
      <w:rFonts w:ascii="Times New Roman" w:hAnsi="Times New Roman"/>
      <w:lang w:val="en-GB" w:eastAsia="en-US"/>
    </w:rPr>
  </w:style>
  <w:style w:type="character" w:customStyle="1" w:styleId="HeaderChar">
    <w:name w:val="Header Char"/>
    <w:link w:val="Header"/>
    <w:rsid w:val="006B47E5"/>
    <w:rPr>
      <w:rFonts w:ascii="Arial" w:hAnsi="Arial"/>
      <w:b/>
      <w:noProof/>
      <w:sz w:val="18"/>
      <w:lang w:val="en-GB" w:eastAsia="en-US"/>
    </w:rPr>
  </w:style>
  <w:style w:type="character" w:customStyle="1" w:styleId="FooterChar">
    <w:name w:val="Footer Char"/>
    <w:link w:val="Footer"/>
    <w:rsid w:val="006B47E5"/>
    <w:rPr>
      <w:rFonts w:ascii="Arial" w:hAnsi="Arial"/>
      <w:b/>
      <w:i/>
      <w:noProof/>
      <w:sz w:val="18"/>
      <w:lang w:val="en-GB" w:eastAsia="en-US"/>
    </w:rPr>
  </w:style>
  <w:style w:type="character" w:customStyle="1" w:styleId="THChar">
    <w:name w:val="TH Char"/>
    <w:link w:val="TH"/>
    <w:qFormat/>
    <w:rsid w:val="006B47E5"/>
    <w:rPr>
      <w:rFonts w:ascii="Arial" w:hAnsi="Arial"/>
      <w:b/>
      <w:lang w:val="en-GB" w:eastAsia="en-US"/>
    </w:rPr>
  </w:style>
  <w:style w:type="character" w:customStyle="1" w:styleId="TAHCar">
    <w:name w:val="TAH Car"/>
    <w:link w:val="TAH"/>
    <w:qFormat/>
    <w:rsid w:val="006B47E5"/>
    <w:rPr>
      <w:rFonts w:ascii="Arial" w:hAnsi="Arial"/>
      <w:b/>
      <w:sz w:val="18"/>
      <w:lang w:val="en-GB" w:eastAsia="en-US"/>
    </w:rPr>
  </w:style>
  <w:style w:type="character" w:customStyle="1" w:styleId="TALCar">
    <w:name w:val="TAL Car"/>
    <w:link w:val="TAL"/>
    <w:qFormat/>
    <w:rsid w:val="006B47E5"/>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B47E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theme" Target="theme/theme1.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footer" Target="footer10.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wmf"/><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1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1989</Words>
  <Characters>11787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2022-04-19T13:15:00Z</dcterms:created>
  <dcterms:modified xsi:type="dcterms:W3CDTF">2022-04-19T13:40:00Z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R5-222175</vt:lpwstr>
  </property>
  <property fmtid="{D5CDD505-2E9C-101B-9397-08002B2CF9AE}" pid="10" name="Spec#">
    <vt:lpwstr>38.508-1</vt:lpwstr>
  </property>
  <property fmtid="{D5CDD505-2E9C-101B-9397-08002B2CF9AE}" pid="11" name="Cr#">
    <vt:lpwstr>2297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Introduction of test frequencies for CA_n77C for protocol testing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2022-04-19</vt:lpwstr>
  </property>
  <property fmtid="{D5CDD505-2E9C-101B-9397-08002B2CF9AE}" pid="20" name="Release">
    <vt:lpwstr>Rel-17</vt:lpwstr>
  </property>
</Properties>
</file>